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A2E401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524393">
        <w:rPr>
          <w:b/>
          <w:noProof/>
          <w:sz w:val="24"/>
        </w:rPr>
        <w:t>443</w:t>
      </w:r>
    </w:p>
    <w:p w14:paraId="0E874A83" w14:textId="0D31DA9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>
        <w:rPr>
          <w:b/>
          <w:noProof/>
          <w:sz w:val="24"/>
        </w:rPr>
        <w:tab/>
      </w:r>
      <w:r w:rsidR="00131EB5" w:rsidRPr="00131EB5">
        <w:rPr>
          <w:b/>
          <w:i/>
          <w:noProof/>
          <w:sz w:val="18"/>
          <w:szCs w:val="18"/>
        </w:rPr>
        <w:t>Revision of C4-212217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23E778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01EFC">
              <w:rPr>
                <w:b/>
                <w:noProof/>
                <w:sz w:val="28"/>
              </w:rPr>
              <w:t>0</w:t>
            </w:r>
            <w:r w:rsidR="002B68C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35E0C" w:rsidR="001E41F3" w:rsidRPr="00410371" w:rsidRDefault="004E6114" w:rsidP="004E6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9BFA6" w:rsidR="001E41F3" w:rsidRPr="00410371" w:rsidRDefault="00131E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A22A7" w:rsidR="001E41F3" w:rsidRPr="00410371" w:rsidRDefault="002B68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038D8" w:rsidR="00213893" w:rsidRDefault="002B68C2" w:rsidP="0004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ECS A</w:t>
            </w:r>
            <w:r>
              <w:rPr>
                <w:rFonts w:hint="eastAsia"/>
                <w:noProof/>
              </w:rPr>
              <w:t>ddress</w:t>
            </w:r>
            <w:r>
              <w:rPr>
                <w:noProof/>
              </w:rPr>
              <w:t xml:space="preserve"> Information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BEADD" w:rsidR="00213893" w:rsidRDefault="004D67BD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804175">
              <w:rPr>
                <w:rFonts w:cs="Arial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5CD25" w:rsidR="00213893" w:rsidRDefault="004E6114" w:rsidP="00131E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 w:rsidR="00524393">
              <w:t>21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E1571" w:rsidR="001E41F3" w:rsidRDefault="004C1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561E5" w:rsidR="00596F6F" w:rsidRDefault="004D67BD" w:rsidP="002B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As </w:t>
            </w:r>
            <w:r w:rsidR="002B68C2">
              <w:rPr>
                <w:noProof/>
                <w:lang w:eastAsia="zh-CN"/>
              </w:rPr>
              <w:t xml:space="preserve">specified in clause </w:t>
            </w:r>
            <w:r w:rsidR="002B68C2" w:rsidRPr="00E95B19">
              <w:rPr>
                <w:rFonts w:eastAsia="Malgun Gothic"/>
              </w:rPr>
              <w:t>5.2.3.3.1</w:t>
            </w:r>
            <w:r w:rsidR="002B68C2">
              <w:rPr>
                <w:rFonts w:eastAsia="Malgun Gothic"/>
              </w:rPr>
              <w:t xml:space="preserve"> of 3GPP TS 23.502 and clause 6.5.2 of 3GPP TS 23.548</w:t>
            </w:r>
            <w:r w:rsidR="002B68C2">
              <w:rPr>
                <w:noProof/>
                <w:lang w:eastAsia="zh-CN"/>
              </w:rPr>
              <w:t xml:space="preserve">, </w:t>
            </w:r>
            <w:r w:rsidR="002B68C2" w:rsidRPr="008579FF">
              <w:rPr>
                <w:rFonts w:eastAsia="Malgun Gothic"/>
              </w:rPr>
              <w:t>Edge Configuration Server Address Configuration Information</w:t>
            </w:r>
            <w:r w:rsidR="002B68C2">
              <w:rPr>
                <w:rFonts w:eastAsia="Malgun Gothic"/>
              </w:rPr>
              <w:t xml:space="preserve"> contains</w:t>
            </w:r>
            <w:r w:rsidR="002B68C2" w:rsidRPr="008579FF">
              <w:rPr>
                <w:rFonts w:eastAsia="Malgun Gothic"/>
              </w:rPr>
              <w:t xml:space="preserve"> one or more FQDN(s) and/or IP </w:t>
            </w:r>
            <w:proofErr w:type="gramStart"/>
            <w:r w:rsidR="002B68C2" w:rsidRPr="008579FF">
              <w:rPr>
                <w:rFonts w:eastAsia="Malgun Gothic"/>
              </w:rPr>
              <w:t>Address(</w:t>
            </w:r>
            <w:proofErr w:type="spellStart"/>
            <w:proofErr w:type="gramEnd"/>
            <w:r w:rsidR="002B68C2" w:rsidRPr="008579FF">
              <w:rPr>
                <w:rFonts w:eastAsia="Malgun Gothic"/>
              </w:rPr>
              <w:t>es</w:t>
            </w:r>
            <w:proofErr w:type="spellEnd"/>
            <w:r w:rsidR="002B68C2" w:rsidRPr="008579FF">
              <w:rPr>
                <w:rFonts w:eastAsia="Malgun Gothic"/>
              </w:rPr>
              <w:t>) of Edge Configuration Server(s)</w:t>
            </w:r>
            <w:r w:rsidR="002B68C2">
              <w:rPr>
                <w:rFonts w:eastAsia="Malgun Gothic"/>
              </w:rPr>
              <w:t xml:space="preserve"> will be subscribed in </w:t>
            </w:r>
            <w:r w:rsidR="002B68C2" w:rsidRPr="00E95B19">
              <w:rPr>
                <w:rFonts w:eastAsia="宋体"/>
              </w:rPr>
              <w:t>Session Management Subscription data</w:t>
            </w:r>
            <w:r w:rsidR="002B68C2">
              <w:rPr>
                <w:rFonts w:eastAsia="宋体"/>
              </w:rPr>
              <w:t>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869978" w:rsidR="00596F6F" w:rsidRDefault="00FB514C" w:rsidP="002B6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ecs</w:t>
            </w:r>
            <w:r w:rsidR="002B68C2">
              <w:rPr>
                <w:noProof/>
                <w:lang w:eastAsia="zh-CN"/>
              </w:rPr>
              <w:t xml:space="preserve">ServerAddr in </w:t>
            </w:r>
            <w:r w:rsidR="002B68C2" w:rsidRPr="002B68C2">
              <w:rPr>
                <w:noProof/>
                <w:lang w:eastAsia="zh-CN"/>
              </w:rPr>
              <w:t>Session Management Subscription data</w:t>
            </w:r>
            <w:r w:rsidR="002B68C2">
              <w:rPr>
                <w:noProof/>
                <w:lang w:eastAsia="zh-CN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54F14" w:rsidR="00213893" w:rsidRDefault="00596F6F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FA8E93" w:rsidR="001E41F3" w:rsidRDefault="00A55601" w:rsidP="00510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2689C9" w:rsidR="001E41F3" w:rsidRDefault="008E3BF5" w:rsidP="002B6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features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A55601">
              <w:t>Nudm_SDM</w:t>
            </w:r>
            <w:proofErr w:type="spellEnd"/>
            <w:r w:rsidR="00A55601">
              <w:t xml:space="preserve"> </w:t>
            </w:r>
            <w: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C269B" w14:textId="77777777" w:rsidR="008863B9" w:rsidRDefault="00131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65918B71" w:rsidR="00131EB5" w:rsidRDefault="00131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Tdoc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5A607B19" w14:textId="77777777" w:rsidR="0008592C" w:rsidRPr="00B3056F" w:rsidRDefault="0008592C" w:rsidP="0008592C">
      <w:pPr>
        <w:pStyle w:val="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58583153"/>
      <w:r w:rsidRPr="00B3056F">
        <w:t>6.1.6.1</w:t>
      </w:r>
      <w:r w:rsidRPr="00B3056F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25F613F" w14:textId="77777777" w:rsidR="0008592C" w:rsidRPr="00B3056F" w:rsidRDefault="0008592C" w:rsidP="0008592C">
      <w:r w:rsidRPr="00B3056F">
        <w:t>This clause specifies the application data model supported by the API.</w:t>
      </w:r>
    </w:p>
    <w:p w14:paraId="60228EB1" w14:textId="77777777" w:rsidR="0008592C" w:rsidRPr="00B3056F" w:rsidRDefault="0008592C" w:rsidP="0008592C">
      <w:r w:rsidRPr="00B3056F">
        <w:t xml:space="preserve">Table 6.1.6.1-1 specifies the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28C91037" w14:textId="77777777" w:rsidR="0008592C" w:rsidRPr="00B3056F" w:rsidRDefault="0008592C" w:rsidP="0008592C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08592C" w:rsidRPr="00B3056F" w14:paraId="0092828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7FE7BF" w14:textId="77777777" w:rsidR="0008592C" w:rsidRPr="00B3056F" w:rsidRDefault="0008592C" w:rsidP="002A52A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A5516" w14:textId="77777777" w:rsidR="0008592C" w:rsidRPr="00B3056F" w:rsidRDefault="0008592C" w:rsidP="002A52A7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F30DE" w14:textId="77777777" w:rsidR="0008592C" w:rsidRPr="00B3056F" w:rsidRDefault="0008592C" w:rsidP="002A52A7">
            <w:pPr>
              <w:pStyle w:val="TAH"/>
            </w:pPr>
            <w:r w:rsidRPr="00B3056F">
              <w:t>Description</w:t>
            </w:r>
          </w:p>
        </w:tc>
      </w:tr>
      <w:tr w:rsidR="0008592C" w:rsidRPr="00B3056F" w14:paraId="32A18ED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37C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8783" w14:textId="77777777" w:rsidR="0008592C" w:rsidRPr="00B3056F" w:rsidRDefault="0008592C" w:rsidP="002A52A7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71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08592C" w:rsidRPr="00B3056F" w14:paraId="4AD5EBD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7F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BEC" w14:textId="77777777" w:rsidR="0008592C" w:rsidRPr="00B3056F" w:rsidRDefault="0008592C" w:rsidP="002A52A7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80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08592C" w:rsidRPr="00B3056F" w14:paraId="0AB60D4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9E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91BE" w14:textId="77777777" w:rsidR="0008592C" w:rsidRPr="00B3056F" w:rsidRDefault="0008592C" w:rsidP="002A52A7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032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08592C" w:rsidRPr="00B3056F" w14:paraId="6A3BA07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CD9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BD6" w14:textId="77777777" w:rsidR="0008592C" w:rsidRPr="00B3056F" w:rsidRDefault="0008592C" w:rsidP="002A52A7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15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08592C" w:rsidRPr="00B3056F" w14:paraId="5E3FA09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BA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626" w14:textId="77777777" w:rsidR="0008592C" w:rsidRPr="00B3056F" w:rsidRDefault="0008592C" w:rsidP="002A52A7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58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08592C" w:rsidRPr="00B3056F" w14:paraId="30C59F5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F9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C926" w14:textId="77777777" w:rsidR="0008592C" w:rsidRPr="00B3056F" w:rsidRDefault="0008592C" w:rsidP="002A52A7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6E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08592C" w:rsidRPr="00B3056F" w14:paraId="783988E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5B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6A7E" w14:textId="77777777" w:rsidR="0008592C" w:rsidRPr="00B3056F" w:rsidRDefault="0008592C" w:rsidP="002A52A7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26E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08592C" w:rsidRPr="00B3056F" w14:paraId="2AE5EE7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814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2A61" w14:textId="77777777" w:rsidR="0008592C" w:rsidRPr="00B3056F" w:rsidRDefault="0008592C" w:rsidP="002A52A7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9DD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08592C" w:rsidRPr="00B3056F" w14:paraId="56AB1E9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E2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B153" w14:textId="77777777" w:rsidR="0008592C" w:rsidRPr="00B3056F" w:rsidRDefault="0008592C" w:rsidP="002A52A7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853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08592C" w:rsidRPr="00B3056F" w14:paraId="751C353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983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E82" w14:textId="77777777" w:rsidR="0008592C" w:rsidRPr="00B3056F" w:rsidRDefault="0008592C" w:rsidP="002A52A7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63B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08592C" w:rsidRPr="00B3056F" w14:paraId="2DB03ED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AC5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BBE" w14:textId="77777777" w:rsidR="0008592C" w:rsidRPr="00B3056F" w:rsidRDefault="0008592C" w:rsidP="002A52A7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35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7E6600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FCFE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7C08" w14:textId="77777777" w:rsidR="0008592C" w:rsidRPr="00B3056F" w:rsidRDefault="0008592C" w:rsidP="002A52A7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DF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08592C" w:rsidRPr="00B3056F" w14:paraId="5BB26D4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230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DD86" w14:textId="77777777" w:rsidR="0008592C" w:rsidRPr="00B3056F" w:rsidRDefault="0008592C" w:rsidP="002A52A7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F7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AA5BB4B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2DB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6EB0" w14:textId="77777777" w:rsidR="0008592C" w:rsidRPr="00B3056F" w:rsidRDefault="0008592C" w:rsidP="002A52A7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26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08592C" w:rsidRPr="00B3056F" w14:paraId="074DEA6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F47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CA0E" w14:textId="77777777" w:rsidR="0008592C" w:rsidRPr="00B3056F" w:rsidRDefault="0008592C" w:rsidP="002A52A7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DD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9F50A7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6D0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343A" w14:textId="77777777" w:rsidR="0008592C" w:rsidRPr="00B3056F" w:rsidRDefault="0008592C" w:rsidP="002A52A7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85F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08592C" w:rsidRPr="00B3056F" w14:paraId="08B03DE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D2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EC9B" w14:textId="77777777" w:rsidR="0008592C" w:rsidRPr="00B3056F" w:rsidRDefault="0008592C" w:rsidP="002A52A7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B79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7B7D6F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5C9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39D5" w14:textId="77777777" w:rsidR="0008592C" w:rsidRPr="00B3056F" w:rsidRDefault="0008592C" w:rsidP="002A52A7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6B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08592C" w:rsidRPr="00B3056F" w14:paraId="613A50D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E92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123" w14:textId="77777777" w:rsidR="0008592C" w:rsidRPr="00B3056F" w:rsidRDefault="0008592C" w:rsidP="002A52A7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B0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0EE05A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416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362E" w14:textId="77777777" w:rsidR="0008592C" w:rsidRPr="00B3056F" w:rsidRDefault="0008592C" w:rsidP="002A52A7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339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46AD3A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E7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364" w14:textId="77777777" w:rsidR="0008592C" w:rsidRPr="00B3056F" w:rsidRDefault="0008592C" w:rsidP="002A52A7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B3C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C7A057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EF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584" w14:textId="77777777" w:rsidR="0008592C" w:rsidRPr="00B3056F" w:rsidRDefault="0008592C" w:rsidP="002A52A7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C81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08592C" w:rsidRPr="00B3056F" w14:paraId="55EFF43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C2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962" w14:textId="77777777" w:rsidR="0008592C" w:rsidRPr="00B3056F" w:rsidRDefault="0008592C" w:rsidP="002A52A7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A41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08592C" w:rsidRPr="00B3056F" w14:paraId="7AF6409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E71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F46E" w14:textId="77777777" w:rsidR="0008592C" w:rsidRPr="00B3056F" w:rsidRDefault="0008592C" w:rsidP="002A52A7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E1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08592C" w:rsidRPr="00B3056F" w14:paraId="6B8AEDA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AC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50CA" w14:textId="77777777" w:rsidR="0008592C" w:rsidRPr="00B3056F" w:rsidRDefault="0008592C" w:rsidP="002A52A7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F89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08592C" w:rsidRPr="00B3056F" w14:paraId="7B79022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2B5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4BE5" w14:textId="77777777" w:rsidR="0008592C" w:rsidRPr="00B3056F" w:rsidRDefault="0008592C" w:rsidP="002A52A7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F3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C34575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83F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0B12" w14:textId="77777777" w:rsidR="0008592C" w:rsidRPr="00B3056F" w:rsidRDefault="0008592C" w:rsidP="002A52A7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8CE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08592C" w:rsidRPr="00B3056F" w14:paraId="3967BDB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DED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0A0" w14:textId="77777777" w:rsidR="0008592C" w:rsidRPr="00B3056F" w:rsidRDefault="0008592C" w:rsidP="002A52A7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D33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08592C" w:rsidRPr="00B3056F" w14:paraId="4BA0F79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1E6" w14:textId="77777777" w:rsidR="0008592C" w:rsidRPr="00B3056F" w:rsidRDefault="0008592C" w:rsidP="002A52A7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3567" w14:textId="77777777" w:rsidR="0008592C" w:rsidRPr="00B3056F" w:rsidRDefault="0008592C" w:rsidP="002A52A7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2A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08592C" w:rsidRPr="00B3056F" w14:paraId="60B1BDB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0E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609A" w14:textId="77777777" w:rsidR="0008592C" w:rsidRPr="00B3056F" w:rsidRDefault="0008592C" w:rsidP="002A52A7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E74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035F04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78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CD78" w14:textId="77777777" w:rsidR="0008592C" w:rsidRPr="00B3056F" w:rsidRDefault="0008592C" w:rsidP="002A52A7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84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08592C" w:rsidRPr="00B3056F" w14:paraId="311DB97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A56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FBF" w14:textId="77777777" w:rsidR="0008592C" w:rsidRPr="00B3056F" w:rsidRDefault="0008592C" w:rsidP="002A52A7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B19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9521C2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B35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C47" w14:textId="77777777" w:rsidR="0008592C" w:rsidRPr="00B3056F" w:rsidRDefault="0008592C" w:rsidP="002A52A7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0C1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015C10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E9B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039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D8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904E76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DA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5AAB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1D4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2F9763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9C9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9F68" w14:textId="77777777" w:rsidR="0008592C" w:rsidRPr="00B3056F" w:rsidRDefault="0008592C" w:rsidP="002A52A7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1C2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08592C" w:rsidRPr="00B3056F" w14:paraId="4BB82E4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78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3E0" w14:textId="77777777" w:rsidR="0008592C" w:rsidRPr="00B3056F" w:rsidRDefault="0008592C" w:rsidP="002A52A7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8C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53A35D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FB9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043" w14:textId="77777777" w:rsidR="0008592C" w:rsidRPr="00B3056F" w:rsidRDefault="0008592C" w:rsidP="002A52A7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B0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EDF4B6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FE2" w14:textId="77777777" w:rsidR="0008592C" w:rsidRPr="00B3056F" w:rsidRDefault="0008592C" w:rsidP="002A52A7">
            <w:pPr>
              <w:pStyle w:val="TAL"/>
            </w:pPr>
            <w:bookmarkStart w:id="8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8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9C1D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20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08592C" w:rsidRPr="00B3056F" w14:paraId="32D7893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AB9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6D5" w14:textId="77777777" w:rsidR="0008592C" w:rsidRPr="00B3056F" w:rsidRDefault="0008592C" w:rsidP="002A52A7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99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3A5FDD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053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65A" w14:textId="77777777" w:rsidR="0008592C" w:rsidRPr="00B3056F" w:rsidRDefault="0008592C" w:rsidP="002A52A7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4F3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C36CAE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4AF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DD78" w14:textId="77777777" w:rsidR="0008592C" w:rsidRPr="00B3056F" w:rsidRDefault="0008592C" w:rsidP="002A52A7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021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2BAEB6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215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3B8F" w14:textId="77777777" w:rsidR="0008592C" w:rsidRPr="00B3056F" w:rsidRDefault="0008592C" w:rsidP="002A52A7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9D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CE99F6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47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A56" w14:textId="77777777" w:rsidR="0008592C" w:rsidRPr="00B3056F" w:rsidRDefault="0008592C" w:rsidP="002A52A7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EA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1CF03FD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E9E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930" w14:textId="77777777" w:rsidR="0008592C" w:rsidRPr="00B3056F" w:rsidRDefault="0008592C" w:rsidP="002A52A7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9E9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7CD9CD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16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3523" w14:textId="77777777" w:rsidR="0008592C" w:rsidRPr="00B3056F" w:rsidRDefault="0008592C" w:rsidP="002A52A7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E9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08592C" w:rsidRPr="00B3056F" w14:paraId="4D890F2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CAB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261" w14:textId="77777777" w:rsidR="0008592C" w:rsidRPr="00B3056F" w:rsidRDefault="0008592C" w:rsidP="002A52A7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0C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08592C" w:rsidRPr="00B3056F" w14:paraId="6758D3F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F8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2BBC" w14:textId="77777777" w:rsidR="0008592C" w:rsidRPr="00B3056F" w:rsidRDefault="0008592C" w:rsidP="002A52A7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F8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08592C" w:rsidRPr="00B3056F" w14:paraId="762A60D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85BD" w14:textId="77777777" w:rsidR="0008592C" w:rsidRPr="00B3056F" w:rsidRDefault="0008592C" w:rsidP="002A52A7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7E8C" w14:textId="77777777" w:rsidR="0008592C" w:rsidRPr="00B3056F" w:rsidRDefault="0008592C" w:rsidP="002A52A7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A75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D9E860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20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B4F" w14:textId="77777777" w:rsidR="0008592C" w:rsidRPr="00B3056F" w:rsidRDefault="0008592C" w:rsidP="002A52A7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6F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08592C" w:rsidRPr="00B3056F" w14:paraId="2668DFB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57A" w14:textId="77777777" w:rsidR="0008592C" w:rsidRPr="00B3056F" w:rsidRDefault="0008592C" w:rsidP="002A52A7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D3E" w14:textId="77777777" w:rsidR="0008592C" w:rsidRPr="00B3056F" w:rsidRDefault="0008592C" w:rsidP="002A52A7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7C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89E9B0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36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2C05" w14:textId="77777777" w:rsidR="0008592C" w:rsidRPr="00B3056F" w:rsidRDefault="0008592C" w:rsidP="002A52A7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85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08592C" w:rsidRPr="00B3056F" w14:paraId="7C44EA9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9F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6EEC" w14:textId="77777777" w:rsidR="0008592C" w:rsidRPr="00B3056F" w:rsidRDefault="0008592C" w:rsidP="002A52A7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31E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08592C" w:rsidRPr="00B3056F" w14:paraId="6FA98C6D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D9F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34F" w14:textId="77777777" w:rsidR="0008592C" w:rsidRPr="00B3056F" w:rsidRDefault="0008592C" w:rsidP="002A52A7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540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08592C" w:rsidRPr="00B3056F" w14:paraId="613F9DF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2EA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9CA7" w14:textId="77777777" w:rsidR="0008592C" w:rsidRPr="00B3056F" w:rsidRDefault="0008592C" w:rsidP="002A52A7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804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08592C" w:rsidRPr="00B3056F" w14:paraId="7A95E79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6CC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7916" w14:textId="77777777" w:rsidR="0008592C" w:rsidRPr="00B3056F" w:rsidRDefault="0008592C" w:rsidP="002A52A7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1B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08592C" w:rsidRPr="00B3056F" w14:paraId="0D18C27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07C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B7C2" w14:textId="77777777" w:rsidR="0008592C" w:rsidRPr="00B3056F" w:rsidRDefault="0008592C" w:rsidP="002A52A7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0E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2CC543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46A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B009" w14:textId="77777777" w:rsidR="0008592C" w:rsidRPr="00B3056F" w:rsidRDefault="0008592C" w:rsidP="002A52A7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46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A90D68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B77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2339" w14:textId="77777777" w:rsidR="0008592C" w:rsidRPr="00B3056F" w:rsidRDefault="0008592C" w:rsidP="002A52A7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0BE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5D7A62B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6A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AF5" w14:textId="77777777" w:rsidR="0008592C" w:rsidRPr="00B3056F" w:rsidRDefault="0008592C" w:rsidP="002A52A7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4BD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2A148E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98B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56D6" w14:textId="77777777" w:rsidR="0008592C" w:rsidRPr="00B3056F" w:rsidRDefault="0008592C" w:rsidP="002A52A7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059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9EC4C1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87F" w14:textId="77777777" w:rsidR="0008592C" w:rsidRPr="00B3056F" w:rsidRDefault="0008592C" w:rsidP="002A52A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D1ED" w14:textId="77777777" w:rsidR="0008592C" w:rsidRPr="00B3056F" w:rsidRDefault="0008592C" w:rsidP="002A52A7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4E0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D67AB2" w14:paraId="52A4085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C06" w14:textId="77777777" w:rsidR="0008592C" w:rsidRDefault="0008592C" w:rsidP="002A52A7">
            <w:pPr>
              <w:pStyle w:val="TAL"/>
            </w:pPr>
            <w:proofErr w:type="spellStart"/>
            <w:r>
              <w:t>Default</w:t>
            </w:r>
            <w:r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C877" w14:textId="77777777" w:rsidR="0008592C" w:rsidRPr="000B71E3" w:rsidRDefault="0008592C" w:rsidP="002A52A7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F3E" w14:textId="77777777" w:rsidR="0008592C" w:rsidRPr="00D67AB2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F856C2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AC6" w14:textId="77777777" w:rsidR="0008592C" w:rsidRPr="00B3056F" w:rsidRDefault="0008592C" w:rsidP="002A52A7">
            <w:pPr>
              <w:pStyle w:val="TAL"/>
            </w:pPr>
            <w:proofErr w:type="spellStart"/>
            <w:r>
              <w:t>UeContextInA</w:t>
            </w:r>
            <w:r w:rsidRPr="00B4466A">
              <w:t>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5E79" w14:textId="77777777" w:rsidR="0008592C" w:rsidRPr="00B3056F" w:rsidRDefault="0008592C" w:rsidP="002A52A7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1B3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D430F1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4BAA" w14:textId="77777777" w:rsidR="0008592C" w:rsidRDefault="0008592C" w:rsidP="002A52A7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B2BE" w14:textId="77777777" w:rsidR="0008592C" w:rsidRDefault="0008592C" w:rsidP="002A52A7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F1C6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08592C" w14:paraId="2D41155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793" w14:textId="77777777" w:rsidR="0008592C" w:rsidRDefault="0008592C" w:rsidP="002A52A7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5FB" w14:textId="77777777" w:rsidR="0008592C" w:rsidRDefault="0008592C" w:rsidP="002A52A7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0761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bookmarkStart w:id="9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9"/>
          </w:p>
        </w:tc>
      </w:tr>
      <w:tr w:rsidR="0008592C" w14:paraId="7325DE9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833F" w14:textId="77777777" w:rsidR="0008592C" w:rsidRDefault="0008592C" w:rsidP="002A52A7">
            <w:pPr>
              <w:pStyle w:val="TAL"/>
            </w:pPr>
            <w:proofErr w:type="spellStart"/>
            <w:r w:rsidRPr="00FC2A1F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DD29" w14:textId="77777777" w:rsidR="0008592C" w:rsidRDefault="0008592C" w:rsidP="002A52A7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1621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08592C" w14:paraId="7531D3E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D7DE" w14:textId="77777777" w:rsidR="0008592C" w:rsidRDefault="0008592C" w:rsidP="002A52A7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C1E" w14:textId="77777777" w:rsidR="0008592C" w:rsidRDefault="0008592C" w:rsidP="002A52A7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74C6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AF9B2F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33A3" w14:textId="77777777" w:rsidR="0008592C" w:rsidRDefault="0008592C" w:rsidP="002A52A7">
            <w:pPr>
              <w:pStyle w:val="TAL"/>
            </w:pPr>
            <w:proofErr w:type="spellStart"/>
            <w:r w:rsidRPr="00B3056F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00D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02A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C16A8C7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560" w14:textId="77777777" w:rsidR="0008592C" w:rsidRDefault="0008592C" w:rsidP="002A52A7">
            <w:pPr>
              <w:pStyle w:val="TAL"/>
            </w:pPr>
            <w:proofErr w:type="spellStart"/>
            <w:r w:rsidRPr="00B3056F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D91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8769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86D7EC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A7C4" w14:textId="77777777" w:rsidR="0008592C" w:rsidRDefault="0008592C" w:rsidP="002A52A7">
            <w:pPr>
              <w:pStyle w:val="TAL"/>
            </w:pPr>
            <w:proofErr w:type="spellStart"/>
            <w:r w:rsidRPr="00B3056F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035C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D5AF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707B182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8656" w14:textId="77777777" w:rsidR="0008592C" w:rsidRDefault="0008592C" w:rsidP="002A52A7">
            <w:pPr>
              <w:pStyle w:val="TAL"/>
            </w:pPr>
            <w:proofErr w:type="spellStart"/>
            <w:r w:rsidRPr="00B3056F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4B03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DA7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6084B3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A43A" w14:textId="77777777" w:rsidR="0008592C" w:rsidRDefault="0008592C" w:rsidP="002A52A7">
            <w:pPr>
              <w:pStyle w:val="TAL"/>
            </w:pPr>
            <w:proofErr w:type="spellStart"/>
            <w:r w:rsidRPr="00B3056F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BE9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77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EA556D2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560B" w14:textId="77777777" w:rsidR="0008592C" w:rsidRDefault="0008592C" w:rsidP="002A52A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A329" w14:textId="77777777" w:rsidR="0008592C" w:rsidRDefault="0008592C" w:rsidP="002A52A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A74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08592C" w14:paraId="4AAC3B2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898" w14:textId="77777777" w:rsidR="0008592C" w:rsidRDefault="0008592C" w:rsidP="002A52A7">
            <w:pPr>
              <w:pStyle w:val="TAL"/>
            </w:pPr>
            <w:proofErr w:type="spellStart"/>
            <w:r w:rsidRPr="00B3056F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50C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D16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39E1836D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5156" w14:textId="77777777" w:rsidR="0008592C" w:rsidRDefault="0008592C" w:rsidP="002A52A7">
            <w:pPr>
              <w:pStyle w:val="TAL"/>
            </w:pPr>
            <w:proofErr w:type="spellStart"/>
            <w:r w:rsidRPr="00B3056F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27FD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CEC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13FF302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B056" w14:textId="77777777" w:rsidR="0008592C" w:rsidRDefault="0008592C" w:rsidP="002A52A7">
            <w:pPr>
              <w:pStyle w:val="TAL"/>
            </w:pPr>
            <w:proofErr w:type="spellStart"/>
            <w:r w:rsidRPr="00B3056F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E82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0510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06D1BF4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F219" w14:textId="77777777" w:rsidR="0008592C" w:rsidRDefault="0008592C" w:rsidP="002A52A7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4F1" w14:textId="77777777" w:rsidR="0008592C" w:rsidRDefault="0008592C" w:rsidP="002A52A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05EA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08592C" w14:paraId="04A9ACD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7F8E" w14:textId="77777777" w:rsidR="0008592C" w:rsidRDefault="0008592C" w:rsidP="002A52A7">
            <w:pPr>
              <w:pStyle w:val="TAL"/>
            </w:pPr>
            <w:proofErr w:type="spellStart"/>
            <w:r w:rsidRPr="00B3056F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4639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D82A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4962A7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E98" w14:textId="77777777" w:rsidR="0008592C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378A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FB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28F6DAC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0D65" w14:textId="77777777" w:rsidR="0008592C" w:rsidRDefault="0008592C" w:rsidP="002A52A7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A053" w14:textId="77777777" w:rsidR="0008592C" w:rsidRDefault="0008592C" w:rsidP="002A52A7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78A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221AE3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3DBF" w14:textId="77777777" w:rsidR="0008592C" w:rsidRDefault="0008592C" w:rsidP="002A52A7">
            <w:pPr>
              <w:pStyle w:val="TAL"/>
            </w:pPr>
            <w:proofErr w:type="spellStart"/>
            <w:r w:rsidRPr="00B3056F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F32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3D98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25DD6425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233C" w14:textId="77777777" w:rsidR="0008592C" w:rsidRDefault="0008592C" w:rsidP="002A52A7">
            <w:pPr>
              <w:pStyle w:val="TAL"/>
            </w:pPr>
            <w:proofErr w:type="spellStart"/>
            <w:r w:rsidRPr="00B3056F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6653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5A77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07214A9A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9BE9" w14:textId="77777777" w:rsidR="0008592C" w:rsidRDefault="0008592C" w:rsidP="002A52A7">
            <w:pPr>
              <w:pStyle w:val="TAL"/>
            </w:pPr>
            <w:proofErr w:type="spellStart"/>
            <w:r w:rsidRPr="00B3056F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385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0943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62EFA5D3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A1B5" w14:textId="77777777" w:rsidR="0008592C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533B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B3EF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397AD430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6CDE" w14:textId="77777777" w:rsidR="0008592C" w:rsidRDefault="0008592C" w:rsidP="002A52A7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2A0" w14:textId="77777777" w:rsidR="0008592C" w:rsidRDefault="0008592C" w:rsidP="002A52A7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03E2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35751C4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C2C" w14:textId="77777777" w:rsidR="0008592C" w:rsidRDefault="0008592C" w:rsidP="002A52A7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E971" w14:textId="77777777" w:rsidR="0008592C" w:rsidRDefault="0008592C" w:rsidP="002A52A7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7C81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7D1217D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191" w14:textId="77777777" w:rsidR="0008592C" w:rsidRDefault="0008592C" w:rsidP="002A52A7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9898" w14:textId="77777777" w:rsidR="0008592C" w:rsidRDefault="0008592C" w:rsidP="002A52A7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CECC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078C1DB6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1A2" w14:textId="77777777" w:rsidR="0008592C" w:rsidRDefault="0008592C" w:rsidP="002A52A7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451D" w14:textId="77777777" w:rsidR="0008592C" w:rsidRDefault="0008592C" w:rsidP="002A52A7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B65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CB5CC04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958D" w14:textId="77777777" w:rsidR="0008592C" w:rsidRDefault="0008592C" w:rsidP="002A52A7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122B" w14:textId="77777777" w:rsidR="0008592C" w:rsidRDefault="0008592C" w:rsidP="002A52A7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F48E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6936028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ACE4" w14:textId="77777777" w:rsidR="0008592C" w:rsidRDefault="0008592C" w:rsidP="002A52A7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6ED6" w14:textId="77777777" w:rsidR="0008592C" w:rsidRDefault="0008592C" w:rsidP="002A52A7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093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14:paraId="50C6C40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C6AE" w14:textId="77777777" w:rsidR="0008592C" w:rsidRDefault="0008592C" w:rsidP="002A52A7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ED7C" w14:textId="77777777" w:rsidR="0008592C" w:rsidRDefault="0008592C" w:rsidP="002A52A7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73A9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E8EA529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269F" w14:textId="77777777" w:rsidR="0008592C" w:rsidRPr="00B3056F" w:rsidRDefault="0008592C" w:rsidP="002A52A7">
            <w:pPr>
              <w:pStyle w:val="TAL"/>
            </w:pPr>
            <w:proofErr w:type="spellStart"/>
            <w:r>
              <w:t>C</w:t>
            </w:r>
            <w:r w:rsidRPr="00B3056F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A44A" w14:textId="77777777" w:rsidR="0008592C" w:rsidRPr="00B3056F" w:rsidRDefault="0008592C" w:rsidP="002A52A7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6E8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D67AB2" w14:paraId="25905F6F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77F" w14:textId="77777777" w:rsidR="0008592C" w:rsidRDefault="0008592C" w:rsidP="002A52A7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32" w14:textId="77777777" w:rsidR="0008592C" w:rsidRPr="000B71E3" w:rsidRDefault="0008592C" w:rsidP="002A52A7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384" w14:textId="77777777" w:rsidR="0008592C" w:rsidRPr="00D67AB2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  <w:tr w:rsidR="0008592C" w:rsidRPr="00D67AB2" w14:paraId="2E6D45BE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ECCF" w14:textId="77777777" w:rsidR="0008592C" w:rsidRDefault="0008592C" w:rsidP="002A52A7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7F9D" w14:textId="77777777" w:rsidR="0008592C" w:rsidRPr="000B71E3" w:rsidRDefault="0008592C" w:rsidP="002A52A7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8FA4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D67AB2" w14:paraId="1C9F93B1" w14:textId="77777777" w:rsidTr="002A52A7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6896" w14:textId="77777777" w:rsidR="0008592C" w:rsidRDefault="0008592C" w:rsidP="002A52A7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FECF" w14:textId="77777777" w:rsidR="0008592C" w:rsidRDefault="0008592C" w:rsidP="002A52A7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D82" w14:textId="77777777" w:rsidR="0008592C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F1C15F" w14:textId="77777777" w:rsidR="0008592C" w:rsidRPr="00B3056F" w:rsidRDefault="0008592C" w:rsidP="0008592C"/>
    <w:p w14:paraId="45942BB5" w14:textId="77777777" w:rsidR="0008592C" w:rsidRPr="00B3056F" w:rsidRDefault="0008592C" w:rsidP="0008592C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</w:t>
      </w:r>
    </w:p>
    <w:p w14:paraId="605DA28F" w14:textId="77777777" w:rsidR="0008592C" w:rsidRPr="00B3056F" w:rsidRDefault="0008592C" w:rsidP="0008592C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08592C" w:rsidRPr="00B3056F" w14:paraId="05B305E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21FB2" w14:textId="77777777" w:rsidR="0008592C" w:rsidRPr="00B3056F" w:rsidRDefault="0008592C" w:rsidP="002A52A7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697AD" w14:textId="77777777" w:rsidR="0008592C" w:rsidRPr="00B3056F" w:rsidRDefault="0008592C" w:rsidP="002A52A7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5A189" w14:textId="77777777" w:rsidR="0008592C" w:rsidRPr="00B3056F" w:rsidRDefault="0008592C" w:rsidP="002A52A7">
            <w:pPr>
              <w:pStyle w:val="TAH"/>
            </w:pPr>
            <w:r w:rsidRPr="00B3056F">
              <w:t>Comments</w:t>
            </w:r>
          </w:p>
        </w:tc>
      </w:tr>
      <w:tr w:rsidR="0008592C" w:rsidRPr="00B3056F" w14:paraId="6D79481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4A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1FF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8C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14F1F59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216865C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3D15195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08592C" w:rsidRPr="00B3056F" w14:paraId="18219F2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6F8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5C2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A88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08592C" w:rsidRPr="00B3056F" w14:paraId="58C9240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74C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FC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7C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08592C" w:rsidRPr="00B3056F" w14:paraId="1B855DC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D3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724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4F9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08592C" w:rsidRPr="00B3056F" w14:paraId="2AD15EE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595D" w14:textId="77777777" w:rsidR="0008592C" w:rsidRPr="00B3056F" w:rsidRDefault="0008592C" w:rsidP="002A52A7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2118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8D8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08592C" w:rsidRPr="00B3056F" w14:paraId="0969CAF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2B6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28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6F0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08592C" w:rsidRPr="00B3056F" w14:paraId="015533A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5AFE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A661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47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08592C" w:rsidRPr="00B3056F" w14:paraId="5D80787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DBF2" w14:textId="77777777" w:rsidR="0008592C" w:rsidRPr="00B3056F" w:rsidRDefault="0008592C" w:rsidP="002A52A7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EEE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A18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636784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C28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3F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EB6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234A2E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56A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A32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C7C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80F24B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B66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377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7B5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08592C" w:rsidRPr="00B3056F" w14:paraId="77A236EC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4A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2B58" w14:textId="77777777" w:rsidR="0008592C" w:rsidRPr="00B3056F" w:rsidRDefault="0008592C" w:rsidP="002A52A7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AD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08592C" w:rsidRPr="00B3056F" w14:paraId="3CFC0DE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FAB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FA01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CDE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:rsidDel="008F15B1" w14:paraId="1492D97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7F0" w14:textId="77777777" w:rsidR="0008592C" w:rsidRPr="00B3056F" w:rsidDel="008F15B1" w:rsidRDefault="0008592C" w:rsidP="002A52A7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1B0E" w14:textId="77777777" w:rsidR="0008592C" w:rsidRPr="00B3056F" w:rsidDel="008F15B1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31F" w14:textId="77777777" w:rsidR="0008592C" w:rsidRPr="00B3056F" w:rsidDel="008F15B1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08592C" w:rsidRPr="00B3056F" w14:paraId="699250F7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068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70F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CA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888940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0CD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75C9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5AE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08592C" w:rsidRPr="00B3056F" w14:paraId="1393478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DD43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554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A3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847645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A9F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C9A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389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95E7EF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760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3C32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067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72876A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95B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7CF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830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46CDE4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EFC4" w14:textId="77777777" w:rsidR="0008592C" w:rsidRPr="00B3056F" w:rsidRDefault="0008592C" w:rsidP="002A52A7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040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18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F6F8C0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69FC" w14:textId="77777777" w:rsidR="0008592C" w:rsidRPr="00B3056F" w:rsidRDefault="0008592C" w:rsidP="002A52A7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F617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87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24FA16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556" w14:textId="77777777" w:rsidR="0008592C" w:rsidRPr="00B3056F" w:rsidRDefault="0008592C" w:rsidP="002A52A7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A35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CB7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016B13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819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A1C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CD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3A038D5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A8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B91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314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0F9DCF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F6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B27D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355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7D63FD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DC8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1D15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0B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426295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EF2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A9C5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A9C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786618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35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19A7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D79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FCE6EAF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3F9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63C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F9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347B37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451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EAC0" w14:textId="77777777" w:rsidR="0008592C" w:rsidRPr="00B3056F" w:rsidRDefault="0008592C" w:rsidP="002A52A7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B1D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852F41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9B5" w14:textId="77777777" w:rsidR="0008592C" w:rsidRPr="00B3056F" w:rsidRDefault="0008592C" w:rsidP="002A52A7">
            <w:pPr>
              <w:pStyle w:val="TAL"/>
            </w:pPr>
            <w:bookmarkStart w:id="10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6E8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57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0"/>
      <w:tr w:rsidR="0008592C" w:rsidRPr="00B3056F" w14:paraId="53311D2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AA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66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D4D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ECC5AB1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2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762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CCA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FB7FE28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152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BB94" w14:textId="77777777" w:rsidR="0008592C" w:rsidRPr="00B3056F" w:rsidRDefault="0008592C" w:rsidP="002A52A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AE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08A511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4A2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4500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2AE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640B9DB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54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D1E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A6E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4C89F868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08592C" w:rsidRPr="00B3056F" w14:paraId="40072E5C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AA4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717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58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E0D05C9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09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E45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A2C3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35555F5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590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68DD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BEED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08592C" w:rsidRPr="00B3056F" w14:paraId="67ED242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67C0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8FB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92E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08592C" w:rsidRPr="00B3056F" w14:paraId="0BF6FD1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90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C101" w14:textId="77777777" w:rsidR="0008592C" w:rsidRPr="00B3056F" w:rsidRDefault="0008592C" w:rsidP="002A52A7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F9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2329D2C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69B" w14:textId="77777777" w:rsidR="0008592C" w:rsidRPr="00B3056F" w:rsidRDefault="0008592C" w:rsidP="002A52A7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68B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4F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131188B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637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EA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A2E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43C40A07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A0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5820" w14:textId="77777777" w:rsidR="0008592C" w:rsidRPr="00B3056F" w:rsidRDefault="0008592C" w:rsidP="002A52A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8E5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1795551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7C65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DF7" w14:textId="77777777" w:rsidR="0008592C" w:rsidRPr="00B3056F" w:rsidRDefault="0008592C" w:rsidP="002A52A7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CD4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61A87D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79AA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EB3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E11B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08592C" w:rsidRPr="00B3056F" w14:paraId="1656B44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7A46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BA59" w14:textId="77777777" w:rsidR="0008592C" w:rsidRPr="00B3056F" w:rsidRDefault="0008592C" w:rsidP="002A52A7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041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F1571F0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9FE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6F1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CF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08592C" w:rsidRPr="00B3056F" w14:paraId="3956482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358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B08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699C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08592C" w:rsidRPr="00B3056F" w14:paraId="161F828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E9D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33D9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B1E5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08592C" w:rsidRPr="00B3056F" w14:paraId="3E464CE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0A79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9BD8" w14:textId="77777777" w:rsidR="0008592C" w:rsidRPr="00B3056F" w:rsidRDefault="0008592C" w:rsidP="002A52A7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B024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08592C" w:rsidRPr="00B3056F" w14:paraId="6DFDFD6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8B64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3685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7930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08592C" w:rsidRPr="00B3056F" w14:paraId="774F21C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A61" w14:textId="77777777" w:rsidR="0008592C" w:rsidRPr="00B3056F" w:rsidRDefault="0008592C" w:rsidP="002A52A7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77C6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D4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7DBE2596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C1C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ED0A" w14:textId="77777777" w:rsidR="0008592C" w:rsidRPr="00B3056F" w:rsidRDefault="0008592C" w:rsidP="002A52A7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B5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A482004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F2AB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314E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D77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0404B0B7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EE95" w14:textId="77777777" w:rsidR="0008592C" w:rsidRPr="00B3056F" w:rsidRDefault="0008592C" w:rsidP="002A52A7">
            <w:pPr>
              <w:pStyle w:val="TAL"/>
            </w:pPr>
            <w:r w:rsidRPr="00B3056F">
              <w:lastRenderedPageBreak/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754A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356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2779EB3D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011F" w14:textId="77777777" w:rsidR="0008592C" w:rsidRPr="00B3056F" w:rsidRDefault="0008592C" w:rsidP="002A52A7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D548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0EE2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B3056F" w14:paraId="5182F922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5CF" w14:textId="77777777" w:rsidR="0008592C" w:rsidRPr="00B3056F" w:rsidRDefault="0008592C" w:rsidP="002A52A7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A717" w14:textId="77777777" w:rsidR="0008592C" w:rsidRPr="00B3056F" w:rsidRDefault="0008592C" w:rsidP="002A52A7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DC5F" w14:textId="77777777" w:rsidR="0008592C" w:rsidRPr="00B3056F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6A7EE2" w14:paraId="1B33F5CA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7847" w14:textId="77777777" w:rsidR="0008592C" w:rsidRPr="007B7C9A" w:rsidRDefault="0008592C" w:rsidP="002A52A7">
            <w:pPr>
              <w:pStyle w:val="TAL"/>
            </w:pPr>
            <w:proofErr w:type="spellStart"/>
            <w:r w:rsidRPr="00502067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F6FD" w14:textId="77777777" w:rsidR="0008592C" w:rsidRPr="00D67AB2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E6B" w14:textId="77777777" w:rsidR="0008592C" w:rsidRPr="006A7EE2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3E12C5E5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14D5" w14:textId="77777777" w:rsidR="0008592C" w:rsidRPr="00CD2628" w:rsidRDefault="0008592C" w:rsidP="002A52A7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009" w14:textId="77777777" w:rsidR="0008592C" w:rsidRPr="00CD2628" w:rsidRDefault="0008592C" w:rsidP="002A52A7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0F3E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2EB87C83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AC25" w14:textId="77777777" w:rsidR="0008592C" w:rsidRDefault="0008592C" w:rsidP="002A52A7">
            <w:pPr>
              <w:pStyle w:val="TAL"/>
            </w:pPr>
            <w:proofErr w:type="spellStart"/>
            <w:r w:rsidRPr="00F11966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C00" w14:textId="77777777" w:rsidR="0008592C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667C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33ED642E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2C8" w14:textId="77777777" w:rsidR="0008592C" w:rsidRDefault="0008592C" w:rsidP="002A52A7">
            <w:pPr>
              <w:pStyle w:val="TAL"/>
            </w:pPr>
            <w:proofErr w:type="spellStart"/>
            <w:r w:rsidRPr="00F11966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20A7" w14:textId="77777777" w:rsidR="0008592C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305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08592C" w:rsidRPr="00CD2628" w14:paraId="678B5A45" w14:textId="77777777" w:rsidTr="002A52A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F8A0" w14:textId="77777777" w:rsidR="0008592C" w:rsidRPr="00F11966" w:rsidRDefault="0008592C" w:rsidP="002A52A7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E9A3" w14:textId="77777777" w:rsidR="0008592C" w:rsidRPr="00D67AB2" w:rsidRDefault="0008592C" w:rsidP="002A52A7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1869" w14:textId="77777777" w:rsidR="0008592C" w:rsidRPr="00CD2628" w:rsidRDefault="0008592C" w:rsidP="002A52A7">
            <w:pPr>
              <w:pStyle w:val="TAL"/>
              <w:rPr>
                <w:rFonts w:cs="Arial"/>
                <w:szCs w:val="18"/>
              </w:rPr>
            </w:pPr>
          </w:p>
        </w:tc>
      </w:tr>
      <w:tr w:rsidR="00732263" w:rsidRPr="00CD2628" w14:paraId="312B4501" w14:textId="77777777" w:rsidTr="002A52A7">
        <w:trPr>
          <w:jc w:val="center"/>
          <w:ins w:id="11" w:author="Huawei" w:date="2021-03-30T15:2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D513" w14:textId="640314F2" w:rsidR="00732263" w:rsidRPr="00690A26" w:rsidRDefault="00732263" w:rsidP="002A52A7">
            <w:pPr>
              <w:pStyle w:val="TAL"/>
              <w:rPr>
                <w:ins w:id="12" w:author="Huawei" w:date="2021-03-30T15:21:00Z"/>
              </w:rPr>
            </w:pPr>
            <w:proofErr w:type="spellStart"/>
            <w:ins w:id="13" w:author="Huawei" w:date="2021-03-30T15:2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csServerAddr</w:t>
              </w:r>
              <w:proofErr w:type="spellEnd"/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2DD0" w14:textId="7270DBC0" w:rsidR="00732263" w:rsidRPr="00D67AB2" w:rsidRDefault="00732263" w:rsidP="002A52A7">
            <w:pPr>
              <w:pStyle w:val="TAL"/>
              <w:rPr>
                <w:ins w:id="14" w:author="Huawei" w:date="2021-03-30T15:21:00Z"/>
              </w:rPr>
            </w:pPr>
            <w:ins w:id="15" w:author="Huawei" w:date="2021-03-30T15:21:00Z">
              <w:r w:rsidRPr="00D67AB2"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84B0" w14:textId="77777777" w:rsidR="00732263" w:rsidRPr="00CD2628" w:rsidRDefault="00732263" w:rsidP="002A52A7">
            <w:pPr>
              <w:pStyle w:val="TAL"/>
              <w:rPr>
                <w:ins w:id="16" w:author="Huawei" w:date="2021-03-30T15:21:00Z"/>
                <w:rFonts w:cs="Arial"/>
                <w:szCs w:val="18"/>
              </w:rPr>
            </w:pPr>
          </w:p>
        </w:tc>
      </w:tr>
    </w:tbl>
    <w:p w14:paraId="547CFF71" w14:textId="77777777" w:rsidR="0008592C" w:rsidRDefault="0008592C" w:rsidP="00102E7A"/>
    <w:p w14:paraId="3AEA89AC" w14:textId="77777777" w:rsidR="0008592C" w:rsidRDefault="0008592C" w:rsidP="00102E7A"/>
    <w:p w14:paraId="6D67C217" w14:textId="6F717CC0" w:rsidR="0008592C" w:rsidRPr="006B5418" w:rsidRDefault="0008592C" w:rsidP="00085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06CAA" w14:textId="77777777" w:rsidR="0008592C" w:rsidRDefault="0008592C" w:rsidP="00102E7A"/>
    <w:p w14:paraId="316E407B" w14:textId="77777777" w:rsidR="00FB514C" w:rsidRPr="00B3056F" w:rsidRDefault="00FB514C" w:rsidP="00FB514C">
      <w:pPr>
        <w:pStyle w:val="5"/>
      </w:pPr>
      <w:bookmarkStart w:id="17" w:name="_Toc11338587"/>
      <w:bookmarkStart w:id="18" w:name="_Toc27585239"/>
      <w:bookmarkStart w:id="19" w:name="_Toc36457205"/>
      <w:bookmarkStart w:id="20" w:name="_Toc45028099"/>
      <w:bookmarkStart w:id="21" w:name="_Toc45028934"/>
      <w:bookmarkStart w:id="22" w:name="_Toc58583163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6DAC8094" w14:textId="77777777" w:rsidR="00FB514C" w:rsidRPr="00B3056F" w:rsidRDefault="00FB514C" w:rsidP="00FB514C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FB514C" w:rsidRPr="00B3056F" w14:paraId="4F9FACF5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D9C10" w14:textId="77777777" w:rsidR="00FB514C" w:rsidRPr="00B3056F" w:rsidRDefault="00FB514C" w:rsidP="002A52A7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8D3AD" w14:textId="77777777" w:rsidR="00FB514C" w:rsidRPr="00B3056F" w:rsidRDefault="00FB514C" w:rsidP="002A52A7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D60BA" w14:textId="77777777" w:rsidR="00FB514C" w:rsidRPr="00B3056F" w:rsidRDefault="00FB514C" w:rsidP="002A52A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480FC" w14:textId="77777777" w:rsidR="00FB514C" w:rsidRPr="00B3056F" w:rsidRDefault="00FB514C" w:rsidP="002A52A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50CF9" w14:textId="77777777" w:rsidR="00FB514C" w:rsidRPr="00B3056F" w:rsidRDefault="00FB514C" w:rsidP="002A52A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FB514C" w:rsidRPr="00B3056F" w14:paraId="433A7846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0A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A0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D9A" w14:textId="77777777" w:rsidR="00FB514C" w:rsidRPr="00B3056F" w:rsidRDefault="00FB514C" w:rsidP="002A52A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F159" w14:textId="77777777" w:rsidR="00FB514C" w:rsidRPr="00B3056F" w:rsidRDefault="00FB514C" w:rsidP="002A52A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C75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FB514C" w:rsidRPr="00B3056F" w14:paraId="15581255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21E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36D2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12E6" w14:textId="77777777" w:rsidR="00FB514C" w:rsidRPr="00B3056F" w:rsidRDefault="00FB514C" w:rsidP="002A52A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7A8" w14:textId="77777777" w:rsidR="00FB514C" w:rsidRPr="00B3056F" w:rsidRDefault="00FB514C" w:rsidP="002A52A7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610D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FB514C" w:rsidRPr="00B3056F" w14:paraId="7BDA2CE6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BDA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424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34A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B3F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D706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365BD3D4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FB514C" w:rsidRPr="00B3056F" w14:paraId="5B9BFEC5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7F4B" w14:textId="77777777" w:rsidR="00FB514C" w:rsidRPr="00B3056F" w:rsidRDefault="00FB514C" w:rsidP="002A52A7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574F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3D4D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9761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700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5G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FB514C" w:rsidRPr="00B3056F" w14:paraId="482064BB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A842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938A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EB61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9E56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8A0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FB514C" w:rsidRPr="00B3056F" w14:paraId="5D838570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3546" w14:textId="77777777" w:rsidR="00FB514C" w:rsidRPr="00B3056F" w:rsidRDefault="00FB514C" w:rsidP="002A52A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204" w14:textId="77777777" w:rsidR="00FB514C" w:rsidRPr="00B3056F" w:rsidRDefault="00FB514C" w:rsidP="002A52A7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A725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3286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10BA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FB514C" w:rsidRPr="00B3056F" w14:paraId="4197BB0E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9AC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091D" w14:textId="77777777" w:rsidR="00FB514C" w:rsidRPr="00B3056F" w:rsidRDefault="00FB514C" w:rsidP="002A52A7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57E7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25DD" w14:textId="77777777" w:rsidR="00FB514C" w:rsidRPr="00B3056F" w:rsidRDefault="00FB514C" w:rsidP="002A52A7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D53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</w:t>
            </w:r>
            <w:proofErr w:type="spellStart"/>
            <w:r w:rsidRPr="00B3056F">
              <w:rPr>
                <w:rFonts w:cs="Arial"/>
                <w:szCs w:val="18"/>
              </w:rPr>
              <w:t>es</w:t>
            </w:r>
            <w:proofErr w:type="spellEnd"/>
            <w:r w:rsidRPr="00B3056F">
              <w:rPr>
                <w:rFonts w:cs="Arial"/>
                <w:szCs w:val="18"/>
              </w:rPr>
              <w:t>) of the IPv4 and/or IPv6 type</w:t>
            </w:r>
          </w:p>
        </w:tc>
      </w:tr>
      <w:tr w:rsidR="00FB514C" w:rsidRPr="00B3056F" w14:paraId="0FD880BA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E0E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D495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E7C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6A64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5506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FB514C" w:rsidRPr="00B3056F" w14:paraId="7DC37AB1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2639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63EC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4175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EE7C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1BD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B3056F">
              <w:rPr>
                <w:rFonts w:cs="Arial"/>
                <w:szCs w:val="18"/>
              </w:rPr>
              <w:t>IoT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2D10EF92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FB514C" w:rsidRPr="00B3056F" w14:paraId="2E260E59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384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2BAC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54D4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FDB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0268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FB514C" w:rsidRPr="00B3056F" w14:paraId="761FC870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983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0D84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9E7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0832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F42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0178108E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FB514C" w:rsidRPr="00B3056F" w14:paraId="04FBA3E9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5B03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5DE0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47C6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1E7" w14:textId="77777777" w:rsidR="00FB514C" w:rsidRPr="00B3056F" w:rsidRDefault="00FB514C" w:rsidP="002A52A7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1C85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78C6FD98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B514C" w:rsidRPr="00B3056F" w14:paraId="1551A900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E681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9EE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BBD8" w14:textId="77777777" w:rsidR="00FB514C" w:rsidRPr="00B3056F" w:rsidRDefault="00FB514C" w:rsidP="002A52A7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4C40" w14:textId="77777777" w:rsidR="00FB514C" w:rsidRPr="00B3056F" w:rsidRDefault="00FB514C" w:rsidP="002A52A7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39C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FB514C" w:rsidRPr="00B3056F" w14:paraId="75101953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2C1B" w14:textId="77777777" w:rsidR="00FB514C" w:rsidRPr="00B3056F" w:rsidRDefault="00FB514C" w:rsidP="002A52A7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F01B" w14:textId="77777777" w:rsidR="00FB514C" w:rsidRPr="00B3056F" w:rsidRDefault="00FB514C" w:rsidP="002A52A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3605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1B2F" w14:textId="77777777" w:rsidR="00FB514C" w:rsidRPr="00B3056F" w:rsidRDefault="00FB514C" w:rsidP="002A52A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AD9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FB514C" w:rsidRPr="00B3056F" w14:paraId="205F49C7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84D6" w14:textId="77777777" w:rsidR="00FB514C" w:rsidRPr="00B3056F" w:rsidRDefault="00FB514C" w:rsidP="002A52A7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A6A3" w14:textId="77777777" w:rsidR="00FB514C" w:rsidRPr="00B3056F" w:rsidRDefault="00FB514C" w:rsidP="002A52A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8B16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CF6" w14:textId="77777777" w:rsidR="00FB514C" w:rsidRPr="00B3056F" w:rsidRDefault="00FB514C" w:rsidP="002A52A7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77C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FB514C" w:rsidRPr="00B3056F" w14:paraId="19DC05F8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6F2" w14:textId="77777777" w:rsidR="00FB514C" w:rsidRPr="00B3056F" w:rsidRDefault="00FB514C" w:rsidP="002A52A7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C89E" w14:textId="77777777" w:rsidR="00FB514C" w:rsidRPr="00B3056F" w:rsidRDefault="00FB514C" w:rsidP="002A52A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970" w14:textId="77777777" w:rsidR="00FB514C" w:rsidRPr="00B3056F" w:rsidRDefault="00FB514C" w:rsidP="002A52A7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3CAE" w14:textId="77777777" w:rsidR="00FB514C" w:rsidRPr="00B3056F" w:rsidRDefault="00FB514C" w:rsidP="002A52A7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CBA2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3756D953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FB514C" w:rsidRPr="00B3056F" w14:paraId="73D5A7C2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B324" w14:textId="77777777" w:rsidR="00FB514C" w:rsidRPr="00B3056F" w:rsidRDefault="00FB514C" w:rsidP="002A52A7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0D2" w14:textId="77777777" w:rsidR="00FB514C" w:rsidRPr="00B3056F" w:rsidRDefault="00FB514C" w:rsidP="002A52A7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A2D6" w14:textId="77777777" w:rsidR="00FB514C" w:rsidRPr="00B3056F" w:rsidRDefault="00FB514C" w:rsidP="002A52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D0D2" w14:textId="77777777" w:rsidR="00FB514C" w:rsidRPr="00B3056F" w:rsidRDefault="00FB514C" w:rsidP="002A52A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37B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78669B54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required.</w:t>
            </w:r>
          </w:p>
          <w:p w14:paraId="1361E7D2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required.</w:t>
            </w:r>
          </w:p>
          <w:p w14:paraId="2E0711F9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60493726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FB514C" w:rsidRPr="00B3056F" w14:paraId="66CCACC6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C073" w14:textId="77777777" w:rsidR="00FB514C" w:rsidRDefault="00FB514C" w:rsidP="002A52A7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91A" w14:textId="77777777" w:rsidR="00FB514C" w:rsidRDefault="00FB514C" w:rsidP="002A52A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E72" w14:textId="77777777" w:rsidR="00FB514C" w:rsidRDefault="00FB514C" w:rsidP="002A52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781" w14:textId="77777777" w:rsidR="00FB514C" w:rsidRDefault="00FB514C" w:rsidP="002A52A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57DE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6C57CED7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7FA6FD38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444D5BEF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FB514C" w:rsidRPr="00B3056F" w14:paraId="16846F52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16AC" w14:textId="77777777" w:rsidR="00FB514C" w:rsidRPr="00B3056F" w:rsidRDefault="00FB514C" w:rsidP="002A52A7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B027" w14:textId="77777777" w:rsidR="00FB514C" w:rsidRPr="00B3056F" w:rsidRDefault="00FB514C" w:rsidP="002A52A7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C90C" w14:textId="77777777" w:rsidR="00FB514C" w:rsidRPr="00B3056F" w:rsidRDefault="00FB514C" w:rsidP="002A52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9504" w14:textId="77777777" w:rsidR="00FB514C" w:rsidRPr="00B3056F" w:rsidRDefault="00FB514C" w:rsidP="002A52A7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B7B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  <w:p w14:paraId="480C2F6E" w14:textId="77777777" w:rsidR="00FB514C" w:rsidRPr="00B3056F" w:rsidRDefault="00FB514C" w:rsidP="002A52A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FB514C" w:rsidRPr="00B3056F" w14:paraId="04BC8B99" w14:textId="77777777" w:rsidTr="002A52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6E4" w14:textId="77777777" w:rsidR="00FB514C" w:rsidRDefault="00FB514C" w:rsidP="002A52A7">
            <w:pPr>
              <w:pStyle w:val="TAL"/>
            </w:pP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2B51" w14:textId="77777777" w:rsidR="00FB514C" w:rsidRDefault="00FB514C" w:rsidP="002A52A7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B13E" w14:textId="77777777" w:rsidR="00FB514C" w:rsidRDefault="00FB514C" w:rsidP="002A52A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A3D" w14:textId="77777777" w:rsidR="00FB514C" w:rsidRDefault="00FB514C" w:rsidP="002A52A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385" w14:textId="77777777" w:rsidR="00FB514C" w:rsidRDefault="00FB514C" w:rsidP="002A52A7">
            <w:pPr>
              <w:pStyle w:val="TAL"/>
              <w:rPr>
                <w:rFonts w:cs="Arial"/>
                <w:szCs w:val="18"/>
              </w:rPr>
            </w:pPr>
            <w:r>
              <w:t xml:space="preserve">The IPTV access control information used in IPTV access procedure,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see clause </w:t>
            </w:r>
            <w:r>
              <w:rPr>
                <w:rFonts w:cs="Arial"/>
                <w:szCs w:val="18"/>
                <w:lang w:eastAsia="zh-CN"/>
              </w:rPr>
              <w:t>7.7.1.1.2</w:t>
            </w:r>
            <w:r w:rsidRPr="00B3056F">
              <w:rPr>
                <w:rFonts w:cs="Arial"/>
                <w:szCs w:val="18"/>
                <w:lang w:eastAsia="zh-CN"/>
              </w:rPr>
              <w:t xml:space="preserve">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</w:t>
            </w:r>
            <w:r>
              <w:rPr>
                <w:rFonts w:cs="Arial"/>
                <w:szCs w:val="18"/>
                <w:lang w:eastAsia="zh-CN"/>
              </w:rPr>
              <w:t>316</w:t>
            </w:r>
            <w:r>
              <w:rPr>
                <w:rFonts w:cs="Arial"/>
                <w:szCs w:val="18"/>
                <w:lang w:val="en-US" w:eastAsia="zh-CN"/>
              </w:rPr>
              <w:t> [37</w:t>
            </w:r>
            <w:r w:rsidRPr="00B3056F">
              <w:rPr>
                <w:rFonts w:cs="Arial"/>
                <w:szCs w:val="18"/>
                <w:lang w:val="en-US" w:eastAsia="zh-CN"/>
              </w:rPr>
              <w:t>].</w:t>
            </w:r>
          </w:p>
        </w:tc>
      </w:tr>
      <w:tr w:rsidR="0028429E" w:rsidRPr="00B3056F" w14:paraId="62CFB636" w14:textId="77777777" w:rsidTr="002A52A7">
        <w:trPr>
          <w:jc w:val="center"/>
          <w:ins w:id="23" w:author="Huawei" w:date="2021-03-30T15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6F52" w14:textId="36DBED0A" w:rsidR="0028429E" w:rsidRDefault="0028429E" w:rsidP="0028429E">
            <w:pPr>
              <w:pStyle w:val="TAL"/>
              <w:rPr>
                <w:ins w:id="24" w:author="Huawei" w:date="2021-03-30T15:23:00Z"/>
                <w:rFonts w:cs="Arial"/>
                <w:color w:val="000000"/>
                <w:lang w:eastAsia="zh-CN"/>
              </w:rPr>
            </w:pPr>
            <w:proofErr w:type="spellStart"/>
            <w:ins w:id="25" w:author="Huawei" w:date="2021-03-30T15:23:00Z">
              <w:r>
                <w:rPr>
                  <w:rFonts w:cs="Arial" w:hint="eastAsia"/>
                  <w:color w:val="000000"/>
                  <w:lang w:eastAsia="zh-CN"/>
                </w:rPr>
                <w:t>e</w:t>
              </w:r>
              <w:r>
                <w:rPr>
                  <w:rFonts w:cs="Arial"/>
                  <w:color w:val="000000"/>
                  <w:lang w:eastAsia="zh-CN"/>
                </w:rPr>
                <w:t>csServerAddr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6CBC" w14:textId="2E21674F" w:rsidR="0028429E" w:rsidRDefault="0028429E" w:rsidP="0028429E">
            <w:pPr>
              <w:pStyle w:val="TAL"/>
              <w:rPr>
                <w:ins w:id="26" w:author="Huawei" w:date="2021-03-30T15:23:00Z"/>
              </w:rPr>
            </w:pPr>
            <w:proofErr w:type="spellStart"/>
            <w:ins w:id="27" w:author="Huawei" w:date="2021-03-30T15:2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csServerAddr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613B" w14:textId="528510E6" w:rsidR="0028429E" w:rsidRDefault="0028429E" w:rsidP="0028429E">
            <w:pPr>
              <w:pStyle w:val="TAC"/>
              <w:rPr>
                <w:ins w:id="28" w:author="Huawei" w:date="2021-03-30T15:23:00Z"/>
                <w:lang w:eastAsia="zh-CN"/>
              </w:rPr>
            </w:pPr>
            <w:ins w:id="29" w:author="Huawei" w:date="2021-03-30T15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4DE" w14:textId="55E6212B" w:rsidR="0028429E" w:rsidRDefault="0028429E" w:rsidP="0028429E">
            <w:pPr>
              <w:pStyle w:val="TAL"/>
              <w:rPr>
                <w:ins w:id="30" w:author="Huawei" w:date="2021-03-30T15:23:00Z"/>
                <w:lang w:eastAsia="zh-CN"/>
              </w:rPr>
            </w:pPr>
            <w:ins w:id="31" w:author="Huawei" w:date="2021-03-30T15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B9BA" w14:textId="789351C0" w:rsidR="0028429E" w:rsidRDefault="0028429E" w:rsidP="0028429E">
            <w:pPr>
              <w:pStyle w:val="TAL"/>
              <w:rPr>
                <w:ins w:id="32" w:author="Huawei" w:date="2021-03-30T15:23:00Z"/>
              </w:rPr>
            </w:pPr>
            <w:ins w:id="33" w:author="Huawei" w:date="2021-03-30T15:23:00Z">
              <w:r w:rsidRPr="00B3056F">
                <w:rPr>
                  <w:rFonts w:cs="Arial"/>
                  <w:szCs w:val="18"/>
                </w:rPr>
                <w:t xml:space="preserve">When present, this IE shall include the </w:t>
              </w:r>
              <w:r w:rsidRPr="008579FF">
                <w:rPr>
                  <w:rFonts w:eastAsia="Malgun Gothic"/>
                </w:rPr>
                <w:t>Edge Configuration Server Address Configuration Information</w:t>
              </w:r>
              <w:r w:rsidRPr="00B3056F">
                <w:rPr>
                  <w:rFonts w:cs="Arial"/>
                  <w:szCs w:val="18"/>
                </w:rPr>
                <w:t xml:space="preserve"> as defined in </w:t>
              </w:r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clause </w:t>
              </w:r>
              <w:r>
                <w:rPr>
                  <w:rFonts w:cs="Arial"/>
                  <w:szCs w:val="18"/>
                  <w:lang w:eastAsia="zh-CN"/>
                </w:rPr>
                <w:t>5.2.3.3.1</w:t>
              </w:r>
              <w:r w:rsidRPr="00B3056F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23.502</w:t>
              </w:r>
              <w:r>
                <w:rPr>
                  <w:rFonts w:cs="Arial"/>
                  <w:szCs w:val="18"/>
                  <w:lang w:val="en-US" w:eastAsia="zh-CN"/>
                </w:rPr>
                <w:t> [3]</w:t>
              </w:r>
              <w:r w:rsidRPr="00B3056F">
                <w:rPr>
                  <w:rFonts w:cs="Arial"/>
                  <w:szCs w:val="18"/>
                </w:rPr>
                <w:t>.</w:t>
              </w:r>
            </w:ins>
          </w:p>
        </w:tc>
      </w:tr>
      <w:tr w:rsidR="0028429E" w:rsidRPr="00B3056F" w14:paraId="02A6F90B" w14:textId="77777777" w:rsidTr="002A52A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1DBC" w14:textId="77777777" w:rsidR="0028429E" w:rsidRDefault="0028429E" w:rsidP="0028429E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60359521" w14:textId="77777777" w:rsidR="0028429E" w:rsidRPr="00B3056F" w:rsidRDefault="0028429E" w:rsidP="0028429E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1419E3F7" w14:textId="77777777" w:rsidR="0095608F" w:rsidRPr="00FB514C" w:rsidRDefault="0095608F" w:rsidP="00102E7A"/>
    <w:p w14:paraId="48F33784" w14:textId="4FD42D8B" w:rsidR="0095608F" w:rsidRPr="006B5418" w:rsidRDefault="0095608F" w:rsidP="00956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33752F" w14:textId="77777777" w:rsidR="001C3E6A" w:rsidRDefault="001C3E6A" w:rsidP="00102E7A"/>
    <w:p w14:paraId="2C488B61" w14:textId="77777777" w:rsidR="002A52A7" w:rsidRPr="00B3056F" w:rsidRDefault="002A52A7" w:rsidP="002A52A7">
      <w:pPr>
        <w:pStyle w:val="2"/>
      </w:pPr>
      <w:bookmarkStart w:id="34" w:name="_Toc11338878"/>
      <w:bookmarkStart w:id="35" w:name="_Toc27585639"/>
      <w:bookmarkStart w:id="36" w:name="_Toc36457662"/>
      <w:bookmarkStart w:id="37" w:name="_Toc45028581"/>
      <w:bookmarkStart w:id="38" w:name="_Toc45029416"/>
      <w:bookmarkStart w:id="39" w:name="_Toc58583652"/>
      <w:bookmarkStart w:id="40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7617CE38" w14:textId="77777777" w:rsidR="002A52A7" w:rsidRPr="00B3056F" w:rsidRDefault="002A52A7" w:rsidP="002A52A7">
      <w:pPr>
        <w:pStyle w:val="PL"/>
      </w:pPr>
      <w:r w:rsidRPr="00B3056F">
        <w:t>openapi: 3.0.0</w:t>
      </w:r>
    </w:p>
    <w:p w14:paraId="0A4F2D36" w14:textId="77777777" w:rsidR="002A52A7" w:rsidRPr="00B3056F" w:rsidRDefault="002A52A7" w:rsidP="002A52A7">
      <w:pPr>
        <w:pStyle w:val="PL"/>
      </w:pPr>
    </w:p>
    <w:p w14:paraId="1A8635A1" w14:textId="77777777" w:rsidR="002A52A7" w:rsidRPr="00B3056F" w:rsidRDefault="002A52A7" w:rsidP="002A52A7">
      <w:pPr>
        <w:pStyle w:val="PL"/>
      </w:pPr>
      <w:r w:rsidRPr="00B3056F">
        <w:t>info:</w:t>
      </w:r>
    </w:p>
    <w:p w14:paraId="29C42021" w14:textId="77777777" w:rsidR="002A52A7" w:rsidRPr="00B3056F" w:rsidRDefault="002A52A7" w:rsidP="002A52A7">
      <w:pPr>
        <w:pStyle w:val="PL"/>
      </w:pPr>
      <w:r w:rsidRPr="00B3056F">
        <w:t xml:space="preserve">  version: '2.</w:t>
      </w:r>
      <w:r>
        <w:t>2.0-alpha.3</w:t>
      </w:r>
      <w:r w:rsidRPr="00B3056F">
        <w:t>'</w:t>
      </w:r>
    </w:p>
    <w:p w14:paraId="64116622" w14:textId="77777777" w:rsidR="002A52A7" w:rsidRPr="00B3056F" w:rsidRDefault="002A52A7" w:rsidP="002A52A7">
      <w:pPr>
        <w:pStyle w:val="PL"/>
      </w:pPr>
      <w:r w:rsidRPr="00B3056F">
        <w:t xml:space="preserve">  title: 'Nudm_SDM'</w:t>
      </w:r>
    </w:p>
    <w:bookmarkEnd w:id="40"/>
    <w:p w14:paraId="0A87FF85" w14:textId="77777777" w:rsidR="002A52A7" w:rsidRPr="00B3056F" w:rsidRDefault="002A52A7" w:rsidP="002A52A7">
      <w:pPr>
        <w:pStyle w:val="PL"/>
      </w:pPr>
      <w:r w:rsidRPr="00B3056F">
        <w:t xml:space="preserve">  description: |</w:t>
      </w:r>
    </w:p>
    <w:p w14:paraId="1E624AA4" w14:textId="77777777" w:rsidR="002A52A7" w:rsidRPr="00B3056F" w:rsidRDefault="002A52A7" w:rsidP="002A52A7">
      <w:pPr>
        <w:pStyle w:val="PL"/>
      </w:pPr>
      <w:r w:rsidRPr="00B3056F">
        <w:t xml:space="preserve">    Nudm Subscriber Data Management Service.</w:t>
      </w:r>
    </w:p>
    <w:p w14:paraId="3BD62755" w14:textId="77777777" w:rsidR="002A52A7" w:rsidRPr="00B3056F" w:rsidRDefault="002A52A7" w:rsidP="002A52A7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21AFB2BC" w14:textId="77777777" w:rsidR="002A52A7" w:rsidRPr="00B3056F" w:rsidRDefault="002A52A7" w:rsidP="002A52A7">
      <w:pPr>
        <w:pStyle w:val="PL"/>
      </w:pPr>
      <w:r w:rsidRPr="00B3056F">
        <w:t xml:space="preserve">    All rights reserved.</w:t>
      </w:r>
    </w:p>
    <w:p w14:paraId="740CF614" w14:textId="1087781F" w:rsidR="001C3E6A" w:rsidRDefault="002A52A7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A2920AE" w14:textId="77777777" w:rsidR="002A52A7" w:rsidRPr="00B3056F" w:rsidRDefault="002A52A7" w:rsidP="002A52A7">
      <w:pPr>
        <w:pStyle w:val="PL"/>
      </w:pPr>
      <w:r w:rsidRPr="00B3056F">
        <w:t xml:space="preserve">    DnnConfiguration:</w:t>
      </w:r>
    </w:p>
    <w:p w14:paraId="46D7984A" w14:textId="77777777" w:rsidR="002A52A7" w:rsidRPr="00B3056F" w:rsidRDefault="002A52A7" w:rsidP="002A52A7">
      <w:pPr>
        <w:pStyle w:val="PL"/>
      </w:pPr>
      <w:r w:rsidRPr="00B3056F">
        <w:t xml:space="preserve">      type: object</w:t>
      </w:r>
    </w:p>
    <w:p w14:paraId="57FA29FF" w14:textId="77777777" w:rsidR="002A52A7" w:rsidRPr="00B3056F" w:rsidRDefault="002A52A7" w:rsidP="002A52A7">
      <w:pPr>
        <w:pStyle w:val="PL"/>
      </w:pPr>
      <w:r w:rsidRPr="00B3056F">
        <w:t xml:space="preserve">      required:</w:t>
      </w:r>
    </w:p>
    <w:p w14:paraId="3329F0AE" w14:textId="77777777" w:rsidR="002A52A7" w:rsidRPr="00B3056F" w:rsidRDefault="002A52A7" w:rsidP="002A52A7">
      <w:pPr>
        <w:pStyle w:val="PL"/>
      </w:pPr>
      <w:r w:rsidRPr="00B3056F">
        <w:t xml:space="preserve">        - pduSessionTypes</w:t>
      </w:r>
    </w:p>
    <w:p w14:paraId="6B032344" w14:textId="77777777" w:rsidR="002A52A7" w:rsidRPr="00B3056F" w:rsidRDefault="002A52A7" w:rsidP="002A52A7">
      <w:pPr>
        <w:pStyle w:val="PL"/>
      </w:pPr>
      <w:r w:rsidRPr="00B3056F">
        <w:t xml:space="preserve">        - sscModes</w:t>
      </w:r>
    </w:p>
    <w:p w14:paraId="726CE2A8" w14:textId="77777777" w:rsidR="002A52A7" w:rsidRPr="00B3056F" w:rsidRDefault="002A52A7" w:rsidP="002A52A7">
      <w:pPr>
        <w:pStyle w:val="PL"/>
      </w:pPr>
      <w:r w:rsidRPr="00B3056F">
        <w:t xml:space="preserve">      properties:</w:t>
      </w:r>
    </w:p>
    <w:p w14:paraId="56404A14" w14:textId="77777777" w:rsidR="002A52A7" w:rsidRPr="00B3056F" w:rsidRDefault="002A52A7" w:rsidP="002A52A7">
      <w:pPr>
        <w:pStyle w:val="PL"/>
      </w:pPr>
      <w:r w:rsidRPr="00B3056F">
        <w:t xml:space="preserve">        pduSessionTypes:</w:t>
      </w:r>
    </w:p>
    <w:p w14:paraId="7B66D5A0" w14:textId="77777777" w:rsidR="002A52A7" w:rsidRPr="00B3056F" w:rsidRDefault="002A52A7" w:rsidP="002A52A7">
      <w:pPr>
        <w:pStyle w:val="PL"/>
      </w:pPr>
      <w:r w:rsidRPr="00B3056F">
        <w:t xml:space="preserve">          $ref: '#/components/schemas/PduSessionTypes'</w:t>
      </w:r>
    </w:p>
    <w:p w14:paraId="331E5EB3" w14:textId="77777777" w:rsidR="002A52A7" w:rsidRPr="00B3056F" w:rsidRDefault="002A52A7" w:rsidP="002A52A7">
      <w:pPr>
        <w:pStyle w:val="PL"/>
      </w:pPr>
      <w:r w:rsidRPr="00B3056F">
        <w:t xml:space="preserve">        sscModes:</w:t>
      </w:r>
    </w:p>
    <w:p w14:paraId="2F23D15F" w14:textId="77777777" w:rsidR="002A52A7" w:rsidRPr="00B3056F" w:rsidRDefault="002A52A7" w:rsidP="002A52A7">
      <w:pPr>
        <w:pStyle w:val="PL"/>
      </w:pPr>
      <w:r w:rsidRPr="00B3056F">
        <w:t xml:space="preserve">          $ref: '#/components/schemas/SscModes'</w:t>
      </w:r>
    </w:p>
    <w:p w14:paraId="0C23E2E9" w14:textId="77777777" w:rsidR="002A52A7" w:rsidRPr="00B3056F" w:rsidRDefault="002A52A7" w:rsidP="002A52A7">
      <w:pPr>
        <w:pStyle w:val="PL"/>
      </w:pPr>
      <w:r w:rsidRPr="00B3056F">
        <w:t xml:space="preserve">        iwkEpsInd:</w:t>
      </w:r>
    </w:p>
    <w:p w14:paraId="57C4BD5D" w14:textId="77777777" w:rsidR="002A52A7" w:rsidRPr="00B3056F" w:rsidRDefault="002A52A7" w:rsidP="002A52A7">
      <w:pPr>
        <w:pStyle w:val="PL"/>
      </w:pPr>
      <w:r w:rsidRPr="00B3056F">
        <w:t xml:space="preserve">          $ref: '#/components/schemas/IwkEpsInd'</w:t>
      </w:r>
    </w:p>
    <w:p w14:paraId="31A185E2" w14:textId="77777777" w:rsidR="002A52A7" w:rsidRPr="00B3056F" w:rsidRDefault="002A52A7" w:rsidP="002A52A7">
      <w:pPr>
        <w:pStyle w:val="PL"/>
      </w:pPr>
      <w:r w:rsidRPr="00B3056F">
        <w:t xml:space="preserve">        5gQosProfile:</w:t>
      </w:r>
    </w:p>
    <w:p w14:paraId="1C99F490" w14:textId="77777777" w:rsidR="002A52A7" w:rsidRPr="00B3056F" w:rsidRDefault="002A52A7" w:rsidP="002A52A7">
      <w:pPr>
        <w:pStyle w:val="PL"/>
      </w:pPr>
      <w:r w:rsidRPr="00B3056F">
        <w:t xml:space="preserve">          $ref: 'TS29571_CommonData.yaml#/components/schemas/SubscribedDefaultQos'</w:t>
      </w:r>
    </w:p>
    <w:p w14:paraId="5947FA66" w14:textId="77777777" w:rsidR="002A52A7" w:rsidRPr="00B3056F" w:rsidRDefault="002A52A7" w:rsidP="002A52A7">
      <w:pPr>
        <w:pStyle w:val="PL"/>
      </w:pPr>
      <w:r w:rsidRPr="00B3056F">
        <w:t xml:space="preserve">        sessionAmbr:</w:t>
      </w:r>
    </w:p>
    <w:p w14:paraId="395DFCD6" w14:textId="77777777" w:rsidR="002A52A7" w:rsidRPr="00B3056F" w:rsidRDefault="002A52A7" w:rsidP="002A52A7">
      <w:pPr>
        <w:pStyle w:val="PL"/>
      </w:pPr>
      <w:r w:rsidRPr="00B3056F">
        <w:t xml:space="preserve">          $ref: 'TS29571_CommonData.yaml#/components/schemas/Ambr'</w:t>
      </w:r>
    </w:p>
    <w:p w14:paraId="65B97927" w14:textId="77777777" w:rsidR="002A52A7" w:rsidRPr="00B3056F" w:rsidRDefault="002A52A7" w:rsidP="002A52A7">
      <w:pPr>
        <w:pStyle w:val="PL"/>
      </w:pPr>
      <w:r w:rsidRPr="00B3056F">
        <w:t xml:space="preserve">        3gppChargingCharacteristics:</w:t>
      </w:r>
    </w:p>
    <w:p w14:paraId="1769BE16" w14:textId="77777777" w:rsidR="002A52A7" w:rsidRPr="00B3056F" w:rsidRDefault="002A52A7" w:rsidP="002A52A7">
      <w:pPr>
        <w:pStyle w:val="PL"/>
      </w:pPr>
      <w:r w:rsidRPr="00B3056F">
        <w:t xml:space="preserve">          $ref: '#/components/schemas/3GppChargingCharacteristics'</w:t>
      </w:r>
    </w:p>
    <w:p w14:paraId="4EAE2191" w14:textId="77777777" w:rsidR="002A52A7" w:rsidRPr="00B3056F" w:rsidRDefault="002A52A7" w:rsidP="002A52A7">
      <w:pPr>
        <w:pStyle w:val="PL"/>
      </w:pPr>
      <w:r w:rsidRPr="00B3056F">
        <w:t xml:space="preserve">        staticIpAddress:</w:t>
      </w:r>
    </w:p>
    <w:p w14:paraId="094A8DC6" w14:textId="77777777" w:rsidR="002A52A7" w:rsidRPr="00B3056F" w:rsidRDefault="002A52A7" w:rsidP="002A52A7">
      <w:pPr>
        <w:pStyle w:val="PL"/>
      </w:pPr>
      <w:r w:rsidRPr="00B3056F">
        <w:t xml:space="preserve">          type: array</w:t>
      </w:r>
    </w:p>
    <w:p w14:paraId="0C2D8D18" w14:textId="77777777" w:rsidR="002A52A7" w:rsidRPr="00B3056F" w:rsidRDefault="002A52A7" w:rsidP="002A52A7">
      <w:pPr>
        <w:pStyle w:val="PL"/>
      </w:pPr>
      <w:r w:rsidRPr="00B3056F">
        <w:t xml:space="preserve">          items:</w:t>
      </w:r>
    </w:p>
    <w:p w14:paraId="4A8A92FB" w14:textId="77777777" w:rsidR="002A52A7" w:rsidRPr="00B3056F" w:rsidRDefault="002A52A7" w:rsidP="002A52A7">
      <w:pPr>
        <w:pStyle w:val="PL"/>
      </w:pPr>
      <w:r w:rsidRPr="00B3056F">
        <w:t xml:space="preserve">            $ref: '#/components/schemas/IpAddress'</w:t>
      </w:r>
    </w:p>
    <w:p w14:paraId="4135890A" w14:textId="77777777" w:rsidR="002A52A7" w:rsidRPr="00B3056F" w:rsidRDefault="002A52A7" w:rsidP="002A52A7">
      <w:pPr>
        <w:pStyle w:val="PL"/>
      </w:pPr>
      <w:r w:rsidRPr="00B3056F">
        <w:t xml:space="preserve">          minItems: 1</w:t>
      </w:r>
    </w:p>
    <w:p w14:paraId="3DD72704" w14:textId="77777777" w:rsidR="002A52A7" w:rsidRPr="00B3056F" w:rsidRDefault="002A52A7" w:rsidP="002A52A7">
      <w:pPr>
        <w:pStyle w:val="PL"/>
      </w:pPr>
      <w:r w:rsidRPr="00B3056F">
        <w:t xml:space="preserve">          maxItems: 2</w:t>
      </w:r>
    </w:p>
    <w:p w14:paraId="02008AE4" w14:textId="77777777" w:rsidR="002A52A7" w:rsidRPr="00B3056F" w:rsidRDefault="002A52A7" w:rsidP="002A52A7">
      <w:pPr>
        <w:pStyle w:val="PL"/>
      </w:pPr>
      <w:r w:rsidRPr="00B3056F">
        <w:t xml:space="preserve">        upSecurity:</w:t>
      </w:r>
    </w:p>
    <w:p w14:paraId="69DCF669" w14:textId="77777777" w:rsidR="002A52A7" w:rsidRPr="00B3056F" w:rsidRDefault="002A52A7" w:rsidP="002A52A7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5CE61314" w14:textId="77777777" w:rsidR="002A52A7" w:rsidRPr="00B3056F" w:rsidRDefault="002A52A7" w:rsidP="002A52A7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0176DD8E" w14:textId="77777777" w:rsidR="002A52A7" w:rsidRPr="00B3056F" w:rsidRDefault="002A52A7" w:rsidP="002A52A7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481E4AA8" w14:textId="77777777" w:rsidR="002A52A7" w:rsidRPr="00B3056F" w:rsidRDefault="002A52A7" w:rsidP="002A52A7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4D22E01B" w14:textId="77777777" w:rsidR="002A52A7" w:rsidRPr="00B3056F" w:rsidRDefault="002A52A7" w:rsidP="002A52A7">
      <w:pPr>
        <w:pStyle w:val="PL"/>
      </w:pPr>
      <w:r w:rsidRPr="00B3056F">
        <w:lastRenderedPageBreak/>
        <w:t xml:space="preserve">          $ref: 'TS29510_Nnrf_NFManagement.yaml#/components/schemas/NefId'</w:t>
      </w:r>
    </w:p>
    <w:p w14:paraId="4DFC3F47" w14:textId="77777777" w:rsidR="002A52A7" w:rsidRPr="00B3056F" w:rsidRDefault="002A52A7" w:rsidP="002A52A7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61146DF8" w14:textId="77777777" w:rsidR="002A52A7" w:rsidRPr="00B3056F" w:rsidRDefault="002A52A7" w:rsidP="002A52A7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67CBA180" w14:textId="77777777" w:rsidR="002A52A7" w:rsidRPr="00B3056F" w:rsidRDefault="002A52A7" w:rsidP="002A52A7">
      <w:pPr>
        <w:pStyle w:val="PL"/>
      </w:pPr>
      <w:r w:rsidRPr="00B3056F">
        <w:t xml:space="preserve">        redundantSessionAllowed:</w:t>
      </w:r>
    </w:p>
    <w:p w14:paraId="09FFA69C" w14:textId="77777777" w:rsidR="002A52A7" w:rsidRPr="00B3056F" w:rsidRDefault="002A52A7" w:rsidP="002A52A7">
      <w:pPr>
        <w:pStyle w:val="PL"/>
      </w:pPr>
      <w:r w:rsidRPr="00B3056F">
        <w:t xml:space="preserve">          type: boolean</w:t>
      </w:r>
    </w:p>
    <w:p w14:paraId="2FA772DC" w14:textId="77777777" w:rsidR="002A52A7" w:rsidRPr="00B3056F" w:rsidRDefault="002A52A7" w:rsidP="002A52A7">
      <w:pPr>
        <w:pStyle w:val="PL"/>
      </w:pPr>
      <w:r w:rsidRPr="00B3056F">
        <w:t xml:space="preserve">        acsInfo:</w:t>
      </w:r>
    </w:p>
    <w:p w14:paraId="45EE20A3" w14:textId="77777777" w:rsidR="002A52A7" w:rsidRPr="00B3056F" w:rsidRDefault="002A52A7" w:rsidP="002A52A7">
      <w:pPr>
        <w:pStyle w:val="PL"/>
      </w:pPr>
      <w:r w:rsidRPr="00B3056F">
        <w:t xml:space="preserve">          $ref: 'TS29571_CommonData.yaml#/components/schemas/AcsInfo'</w:t>
      </w:r>
    </w:p>
    <w:p w14:paraId="5B66E854" w14:textId="77777777" w:rsidR="002A52A7" w:rsidRPr="00B3056F" w:rsidRDefault="002A52A7" w:rsidP="002A52A7">
      <w:pPr>
        <w:pStyle w:val="PL"/>
      </w:pPr>
      <w:r w:rsidRPr="00B3056F">
        <w:t xml:space="preserve">        ipv4FrameRouteList:</w:t>
      </w:r>
    </w:p>
    <w:p w14:paraId="15EBB390" w14:textId="77777777" w:rsidR="002A52A7" w:rsidRPr="00B3056F" w:rsidRDefault="002A52A7" w:rsidP="002A52A7">
      <w:pPr>
        <w:pStyle w:val="PL"/>
      </w:pPr>
      <w:r w:rsidRPr="00B3056F">
        <w:t xml:space="preserve">          type: array</w:t>
      </w:r>
    </w:p>
    <w:p w14:paraId="0E545503" w14:textId="77777777" w:rsidR="002A52A7" w:rsidRPr="00B3056F" w:rsidRDefault="002A52A7" w:rsidP="002A52A7">
      <w:pPr>
        <w:pStyle w:val="PL"/>
      </w:pPr>
      <w:r w:rsidRPr="00B3056F">
        <w:t xml:space="preserve">          items:</w:t>
      </w:r>
    </w:p>
    <w:p w14:paraId="544E0252" w14:textId="77777777" w:rsidR="002A52A7" w:rsidRPr="00B3056F" w:rsidRDefault="002A52A7" w:rsidP="002A52A7">
      <w:pPr>
        <w:pStyle w:val="PL"/>
      </w:pPr>
      <w:r w:rsidRPr="00B3056F">
        <w:t xml:space="preserve">            $ref: '#/components/schemas/FrameRouteInfo'</w:t>
      </w:r>
    </w:p>
    <w:p w14:paraId="4FBBE066" w14:textId="77777777" w:rsidR="002A52A7" w:rsidRPr="00B3056F" w:rsidRDefault="002A52A7" w:rsidP="002A52A7">
      <w:pPr>
        <w:pStyle w:val="PL"/>
      </w:pPr>
      <w:r w:rsidRPr="00B3056F">
        <w:t xml:space="preserve">          minItems: 1</w:t>
      </w:r>
    </w:p>
    <w:p w14:paraId="759C965F" w14:textId="77777777" w:rsidR="002A52A7" w:rsidRPr="00B3056F" w:rsidRDefault="002A52A7" w:rsidP="002A52A7">
      <w:pPr>
        <w:pStyle w:val="PL"/>
      </w:pPr>
      <w:r w:rsidRPr="00B3056F">
        <w:t xml:space="preserve">        ipv6FrameRouteList:</w:t>
      </w:r>
    </w:p>
    <w:p w14:paraId="1341BB3E" w14:textId="77777777" w:rsidR="002A52A7" w:rsidRPr="00B3056F" w:rsidRDefault="002A52A7" w:rsidP="002A52A7">
      <w:pPr>
        <w:pStyle w:val="PL"/>
      </w:pPr>
      <w:r w:rsidRPr="00B3056F">
        <w:t xml:space="preserve">          type: array</w:t>
      </w:r>
    </w:p>
    <w:p w14:paraId="5BB8EF65" w14:textId="77777777" w:rsidR="002A52A7" w:rsidRPr="00B3056F" w:rsidRDefault="002A52A7" w:rsidP="002A52A7">
      <w:pPr>
        <w:pStyle w:val="PL"/>
      </w:pPr>
      <w:r w:rsidRPr="00B3056F">
        <w:t xml:space="preserve">          items:</w:t>
      </w:r>
    </w:p>
    <w:p w14:paraId="60C4E688" w14:textId="77777777" w:rsidR="002A52A7" w:rsidRPr="00B3056F" w:rsidRDefault="002A52A7" w:rsidP="002A52A7">
      <w:pPr>
        <w:pStyle w:val="PL"/>
      </w:pPr>
      <w:r w:rsidRPr="00B3056F">
        <w:t xml:space="preserve">            $ref: '#/components/schemas/FrameRouteInfo'</w:t>
      </w:r>
    </w:p>
    <w:p w14:paraId="7CCCDE5F" w14:textId="77777777" w:rsidR="002A52A7" w:rsidRPr="00B3056F" w:rsidRDefault="002A52A7" w:rsidP="002A52A7">
      <w:pPr>
        <w:pStyle w:val="PL"/>
      </w:pPr>
      <w:r w:rsidRPr="00B3056F">
        <w:t xml:space="preserve">          minItems: 1</w:t>
      </w:r>
    </w:p>
    <w:p w14:paraId="5A7BE316" w14:textId="77777777" w:rsidR="002A52A7" w:rsidRPr="00B3056F" w:rsidRDefault="002A52A7" w:rsidP="002A52A7">
      <w:pPr>
        <w:pStyle w:val="PL"/>
      </w:pPr>
      <w:r w:rsidRPr="00B3056F">
        <w:t xml:space="preserve">        atsssAllowed:</w:t>
      </w:r>
    </w:p>
    <w:p w14:paraId="5DC3B781" w14:textId="77777777" w:rsidR="002A52A7" w:rsidRPr="00B3056F" w:rsidRDefault="002A52A7" w:rsidP="002A52A7">
      <w:pPr>
        <w:pStyle w:val="PL"/>
      </w:pPr>
      <w:r w:rsidRPr="00B3056F">
        <w:t xml:space="preserve">          type: boolean</w:t>
      </w:r>
    </w:p>
    <w:p w14:paraId="3863BB03" w14:textId="77777777" w:rsidR="002A52A7" w:rsidRDefault="002A52A7" w:rsidP="002A52A7">
      <w:pPr>
        <w:pStyle w:val="PL"/>
      </w:pPr>
      <w:r w:rsidRPr="00B3056F">
        <w:t xml:space="preserve">          default: false</w:t>
      </w:r>
    </w:p>
    <w:p w14:paraId="650A3230" w14:textId="77777777" w:rsidR="002A52A7" w:rsidRDefault="002A52A7" w:rsidP="002A52A7">
      <w:pPr>
        <w:pStyle w:val="PL"/>
      </w:pPr>
      <w:r>
        <w:t xml:space="preserve">        secondaryAuth:</w:t>
      </w:r>
    </w:p>
    <w:p w14:paraId="53343BF2" w14:textId="77777777" w:rsidR="002A52A7" w:rsidRDefault="002A52A7" w:rsidP="002A52A7">
      <w:pPr>
        <w:pStyle w:val="PL"/>
      </w:pPr>
      <w:r>
        <w:t xml:space="preserve">          type: boolean</w:t>
      </w:r>
    </w:p>
    <w:p w14:paraId="15EC8AF5" w14:textId="77777777" w:rsidR="002A52A7" w:rsidRDefault="002A52A7" w:rsidP="002A52A7">
      <w:pPr>
        <w:pStyle w:val="PL"/>
      </w:pPr>
      <w:r>
        <w:t xml:space="preserve">        dnAaaIpAddressAllocation:</w:t>
      </w:r>
    </w:p>
    <w:p w14:paraId="2E9B9CE4" w14:textId="77777777" w:rsidR="002A52A7" w:rsidRDefault="002A52A7" w:rsidP="002A52A7">
      <w:pPr>
        <w:pStyle w:val="PL"/>
      </w:pPr>
      <w:r>
        <w:t xml:space="preserve">          type: boolean</w:t>
      </w:r>
    </w:p>
    <w:p w14:paraId="22DEA009" w14:textId="77777777" w:rsidR="002A52A7" w:rsidRDefault="002A52A7" w:rsidP="002A52A7">
      <w:pPr>
        <w:pStyle w:val="PL"/>
      </w:pPr>
      <w:r>
        <w:t xml:space="preserve">        dnAaaAddress:</w:t>
      </w:r>
    </w:p>
    <w:p w14:paraId="51AE3E81" w14:textId="77777777" w:rsidR="002A52A7" w:rsidRDefault="002A52A7" w:rsidP="002A52A7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4A0AE69" w14:textId="77777777" w:rsidR="002A52A7" w:rsidRDefault="002A52A7" w:rsidP="002A52A7">
      <w:pPr>
        <w:pStyle w:val="PL"/>
        <w:rPr>
          <w:rFonts w:cs="Arial"/>
          <w:color w:val="000000"/>
        </w:rPr>
      </w:pPr>
      <w:r>
        <w:t xml:space="preserve">        </w:t>
      </w:r>
      <w:r>
        <w:rPr>
          <w:rFonts w:cs="Arial" w:hint="eastAsia"/>
          <w:color w:val="000000"/>
          <w:lang w:eastAsia="zh-CN"/>
        </w:rPr>
        <w:t>iptv</w:t>
      </w:r>
      <w:r>
        <w:rPr>
          <w:rFonts w:cs="Arial"/>
          <w:color w:val="000000"/>
          <w:lang w:eastAsia="zh-CN"/>
        </w:rPr>
        <w:t>A</w:t>
      </w:r>
      <w:r>
        <w:rPr>
          <w:rFonts w:cs="Arial"/>
          <w:color w:val="000000"/>
        </w:rPr>
        <w:t>ccC</w:t>
      </w:r>
      <w:r>
        <w:rPr>
          <w:rFonts w:cs="Arial" w:hint="eastAsia"/>
          <w:color w:val="000000"/>
          <w:lang w:eastAsia="zh-CN"/>
        </w:rPr>
        <w:t>trl</w:t>
      </w:r>
      <w:r>
        <w:rPr>
          <w:rFonts w:cs="Arial"/>
          <w:color w:val="000000"/>
          <w:lang w:eastAsia="zh-CN"/>
        </w:rPr>
        <w:t>I</w:t>
      </w:r>
      <w:r>
        <w:rPr>
          <w:rFonts w:cs="Arial"/>
          <w:color w:val="000000"/>
        </w:rPr>
        <w:t>nfo:</w:t>
      </w:r>
    </w:p>
    <w:p w14:paraId="434FB9ED" w14:textId="77777777" w:rsidR="002A52A7" w:rsidRDefault="002A52A7" w:rsidP="002A52A7">
      <w:pPr>
        <w:pStyle w:val="PL"/>
        <w:rPr>
          <w:ins w:id="41" w:author="Huawei" w:date="2021-03-30T15:23:00Z"/>
        </w:rPr>
      </w:pPr>
      <w:r w:rsidRPr="00B3056F">
        <w:t xml:space="preserve">          type: string</w:t>
      </w:r>
    </w:p>
    <w:p w14:paraId="4382CFC7" w14:textId="77777777" w:rsidR="0028429E" w:rsidRDefault="0028429E" w:rsidP="0028429E">
      <w:pPr>
        <w:pStyle w:val="PL"/>
        <w:rPr>
          <w:ins w:id="42" w:author="Huawei" w:date="2021-03-30T15:23:00Z"/>
          <w:rFonts w:cs="Arial"/>
          <w:color w:val="000000"/>
          <w:lang w:eastAsia="zh-CN"/>
        </w:rPr>
      </w:pPr>
      <w:ins w:id="43" w:author="Huawei" w:date="2021-03-30T15:23:00Z">
        <w:r>
          <w:t xml:space="preserve">        </w:t>
        </w:r>
        <w:r>
          <w:rPr>
            <w:rFonts w:cs="Arial" w:hint="eastAsia"/>
            <w:color w:val="000000"/>
            <w:lang w:eastAsia="zh-CN"/>
          </w:rPr>
          <w:t>e</w:t>
        </w:r>
        <w:r>
          <w:rPr>
            <w:rFonts w:cs="Arial"/>
            <w:color w:val="000000"/>
            <w:lang w:eastAsia="zh-CN"/>
          </w:rPr>
          <w:t>csServerAddr:</w:t>
        </w:r>
      </w:ins>
    </w:p>
    <w:p w14:paraId="6CD50738" w14:textId="0C69D672" w:rsidR="0028429E" w:rsidRDefault="0028429E" w:rsidP="0028429E">
      <w:pPr>
        <w:pStyle w:val="PL"/>
        <w:rPr>
          <w:ins w:id="44" w:author="CR0060 (C4-211558)" w:date="2021-03-28T16:40:00Z"/>
        </w:rPr>
      </w:pPr>
      <w:ins w:id="45" w:author="Huawei" w:date="2021-03-30T15:23:00Z">
        <w:r>
          <w:t xml:space="preserve">          </w:t>
        </w:r>
        <w:r w:rsidRPr="006A7EE2">
          <w:rPr>
            <w:lang w:val="en-US"/>
          </w:rPr>
          <w:t>$ref: '</w:t>
        </w:r>
        <w:r w:rsidRPr="00B3056F">
          <w:t>TS29571_CommonData.yaml</w:t>
        </w:r>
        <w:r w:rsidRPr="006A7EE2">
          <w:rPr>
            <w:lang w:val="en-US"/>
          </w:rPr>
          <w:t>#/components/schemas/</w:t>
        </w:r>
        <w:r>
          <w:rPr>
            <w:lang w:val="en-US"/>
          </w:rPr>
          <w:t>EcsServerAddr</w:t>
        </w:r>
        <w:r w:rsidRPr="006A7EE2">
          <w:rPr>
            <w:lang w:val="en-US"/>
          </w:rPr>
          <w:t>'</w:t>
        </w:r>
      </w:ins>
    </w:p>
    <w:p w14:paraId="3E5A60C0" w14:textId="6F6DB911" w:rsidR="00E25A71" w:rsidRDefault="002A52A7" w:rsidP="004768C8">
      <w:pPr>
        <w:rPr>
          <w:ins w:id="46" w:author="CR0060 (C4-211558)" w:date="2021-03-28T16:41:00Z"/>
          <w:rFonts w:cs="Arial"/>
          <w:color w:val="000000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8876D" w14:textId="77777777" w:rsidR="005D5967" w:rsidRDefault="005D5967">
      <w:r>
        <w:separator/>
      </w:r>
    </w:p>
  </w:endnote>
  <w:endnote w:type="continuationSeparator" w:id="0">
    <w:p w14:paraId="4DEF13EF" w14:textId="77777777" w:rsidR="005D5967" w:rsidRDefault="005D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26CEA" w14:textId="77777777" w:rsidR="005D5967" w:rsidRDefault="005D5967">
      <w:r>
        <w:separator/>
      </w:r>
    </w:p>
  </w:footnote>
  <w:footnote w:type="continuationSeparator" w:id="0">
    <w:p w14:paraId="2374F7E8" w14:textId="77777777" w:rsidR="005D5967" w:rsidRDefault="005D5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A52A7" w:rsidRDefault="002A5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A52A7" w:rsidRDefault="002A52A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A52A7" w:rsidRDefault="002A52A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A52A7" w:rsidRDefault="002A52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6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R0060 (C4-211558)">
    <w15:presenceInfo w15:providerId="None" w15:userId="CR0060 (C4-211558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442D8"/>
    <w:rsid w:val="000623A4"/>
    <w:rsid w:val="000628F9"/>
    <w:rsid w:val="0008592C"/>
    <w:rsid w:val="000A6394"/>
    <w:rsid w:val="000B7FED"/>
    <w:rsid w:val="000C038A"/>
    <w:rsid w:val="000C6598"/>
    <w:rsid w:val="000D44B3"/>
    <w:rsid w:val="000E2EB7"/>
    <w:rsid w:val="00102E7A"/>
    <w:rsid w:val="00116739"/>
    <w:rsid w:val="00123321"/>
    <w:rsid w:val="00131EB5"/>
    <w:rsid w:val="00145D43"/>
    <w:rsid w:val="0015728A"/>
    <w:rsid w:val="00192C46"/>
    <w:rsid w:val="001A08B3"/>
    <w:rsid w:val="001A7B60"/>
    <w:rsid w:val="001B52F0"/>
    <w:rsid w:val="001B7A65"/>
    <w:rsid w:val="001C3E6A"/>
    <w:rsid w:val="001C5429"/>
    <w:rsid w:val="001E41F3"/>
    <w:rsid w:val="001F738F"/>
    <w:rsid w:val="00207912"/>
    <w:rsid w:val="00213893"/>
    <w:rsid w:val="0026004D"/>
    <w:rsid w:val="002640DD"/>
    <w:rsid w:val="00275D12"/>
    <w:rsid w:val="00281DC0"/>
    <w:rsid w:val="0028429E"/>
    <w:rsid w:val="00284FEB"/>
    <w:rsid w:val="002860C4"/>
    <w:rsid w:val="002A52A7"/>
    <w:rsid w:val="002A6388"/>
    <w:rsid w:val="002B5741"/>
    <w:rsid w:val="002B68C2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768C8"/>
    <w:rsid w:val="004825FB"/>
    <w:rsid w:val="004B75B7"/>
    <w:rsid w:val="004C12CA"/>
    <w:rsid w:val="004D67BD"/>
    <w:rsid w:val="004E6114"/>
    <w:rsid w:val="004E6A3B"/>
    <w:rsid w:val="004F2AA2"/>
    <w:rsid w:val="00510227"/>
    <w:rsid w:val="0051580D"/>
    <w:rsid w:val="00524393"/>
    <w:rsid w:val="00547111"/>
    <w:rsid w:val="00587000"/>
    <w:rsid w:val="00592D74"/>
    <w:rsid w:val="00596F6F"/>
    <w:rsid w:val="005A254F"/>
    <w:rsid w:val="005B7700"/>
    <w:rsid w:val="005D0D99"/>
    <w:rsid w:val="005D5967"/>
    <w:rsid w:val="005E0C0D"/>
    <w:rsid w:val="005E2C44"/>
    <w:rsid w:val="005E4AEC"/>
    <w:rsid w:val="00606952"/>
    <w:rsid w:val="00621188"/>
    <w:rsid w:val="006257ED"/>
    <w:rsid w:val="00655E67"/>
    <w:rsid w:val="00665C47"/>
    <w:rsid w:val="006761E3"/>
    <w:rsid w:val="00685C44"/>
    <w:rsid w:val="00695808"/>
    <w:rsid w:val="006B46FB"/>
    <w:rsid w:val="006E21FB"/>
    <w:rsid w:val="0070160D"/>
    <w:rsid w:val="00713534"/>
    <w:rsid w:val="00732263"/>
    <w:rsid w:val="00792342"/>
    <w:rsid w:val="00795481"/>
    <w:rsid w:val="007977A8"/>
    <w:rsid w:val="007B512A"/>
    <w:rsid w:val="007C2097"/>
    <w:rsid w:val="007D6A07"/>
    <w:rsid w:val="007F3DF2"/>
    <w:rsid w:val="007F7259"/>
    <w:rsid w:val="008040A8"/>
    <w:rsid w:val="008279FA"/>
    <w:rsid w:val="008626E7"/>
    <w:rsid w:val="00870EE7"/>
    <w:rsid w:val="008863B9"/>
    <w:rsid w:val="0089666F"/>
    <w:rsid w:val="008A45A6"/>
    <w:rsid w:val="008E3BF5"/>
    <w:rsid w:val="008E7AEF"/>
    <w:rsid w:val="008F3789"/>
    <w:rsid w:val="008F686C"/>
    <w:rsid w:val="0091443E"/>
    <w:rsid w:val="009148DE"/>
    <w:rsid w:val="00916A68"/>
    <w:rsid w:val="00935DD5"/>
    <w:rsid w:val="00941E30"/>
    <w:rsid w:val="0095608F"/>
    <w:rsid w:val="009777D9"/>
    <w:rsid w:val="00991B88"/>
    <w:rsid w:val="00994151"/>
    <w:rsid w:val="009A5753"/>
    <w:rsid w:val="009A579D"/>
    <w:rsid w:val="009D01BC"/>
    <w:rsid w:val="009E3297"/>
    <w:rsid w:val="009F5822"/>
    <w:rsid w:val="009F734F"/>
    <w:rsid w:val="00A0719C"/>
    <w:rsid w:val="00A246B6"/>
    <w:rsid w:val="00A47E70"/>
    <w:rsid w:val="00A50CF0"/>
    <w:rsid w:val="00A55601"/>
    <w:rsid w:val="00A723AE"/>
    <w:rsid w:val="00A7671C"/>
    <w:rsid w:val="00A87898"/>
    <w:rsid w:val="00AA2CBC"/>
    <w:rsid w:val="00AA774C"/>
    <w:rsid w:val="00AB660A"/>
    <w:rsid w:val="00AC5820"/>
    <w:rsid w:val="00AD1CD8"/>
    <w:rsid w:val="00B00541"/>
    <w:rsid w:val="00B258BB"/>
    <w:rsid w:val="00B42EA4"/>
    <w:rsid w:val="00B52AAE"/>
    <w:rsid w:val="00B67B97"/>
    <w:rsid w:val="00B75457"/>
    <w:rsid w:val="00B968C8"/>
    <w:rsid w:val="00BA3EC5"/>
    <w:rsid w:val="00BA51D9"/>
    <w:rsid w:val="00BB5DFC"/>
    <w:rsid w:val="00BC3754"/>
    <w:rsid w:val="00BC739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10C3D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25A71"/>
    <w:rsid w:val="00E34753"/>
    <w:rsid w:val="00E34898"/>
    <w:rsid w:val="00E44DF0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41E30"/>
    <w:rsid w:val="00F863D1"/>
    <w:rsid w:val="00FB514C"/>
    <w:rsid w:val="00FB6206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15436-901C-46B4-AE21-E5866DD23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12</Pages>
  <Words>2419</Words>
  <Characters>13789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80</cp:revision>
  <cp:lastPrinted>1899-12-31T23:00:00Z</cp:lastPrinted>
  <dcterms:created xsi:type="dcterms:W3CDTF">2020-02-03T08:32:00Z</dcterms:created>
  <dcterms:modified xsi:type="dcterms:W3CDTF">2021-04-21T07:03:00Z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(3)miXx1W/hleVH2T5kfxO6BFGTuxSPYecfgKLiuWHbHoJxdjVQlsZ9G9bK6UfM1hHOtIEbRRER
kE6i1CHbLRpLJRrNT4S3j5P2ZBBdFKOIkil6slNg1uXB7843cKxbVSIoxo0NDDUhbqqKrbpR
bpYP3inI0nPoIg1w8x+bGbTeGr4/DL06KQR9dsU8qzI4cJQAHMe+61Q/YyKsu6KkWS2U192Z
XeAB/yS8A95ZbLJsT9</vt:lpwstr>
  </property>
  <property fmtid="{D5CDD505-2E9C-101B-9397-08002B2CF9AE}" pid="22" name="_2015_ms_pID_7253431">
    <vt:lpwstr>mV52y9J3OPywl1IGsXHmQuTrxJ/+WBXD/JB5FqtwT5ijoDWVktQ9Fs
QZeXXT8NTqejulTxsUnwgyuGhGmV2EFVWH2/7nsI4cI6lSQHrZ0tYV2bk46E9fbmsLgrCj20
KCPG47UrNvjUGz/iIXzJ2IPR2Wvowf2DECrs98g3MVdZ3iPfGCsX/ztrsV+dynvpUCYTyLKT
sRn5irJ9oxVJCqaS6HlypyQ/e0+7S+vtRCEQ</vt:lpwstr>
  </property>
  <property fmtid="{D5CDD505-2E9C-101B-9397-08002B2CF9AE}" pid="23" name="_2015_ms_pID_7253432">
    <vt:lpwstr>hA==</vt:lpwstr>
  </property>
</Properties>
</file>